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7</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20982</w:t>
      </w:r>
    </w:p>
    <w:p w14:paraId="2F8A9BB1">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Dallas, USA, Nov. 17-21,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DraftCR</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Draft CR on introduction of event triggered reporting on SCC with deactivated SCell test for ATG enh</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NR_ATG_enh-Perf</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10</w:t>
            </w:r>
            <w:r>
              <w:t>-</w:t>
            </w:r>
            <w:r>
              <w:fldChar w:fldCharType="end"/>
            </w:r>
            <w:r>
              <w:rPr>
                <w:rFonts w:hint="eastAsia"/>
                <w:lang w:val="en-US" w:eastAsia="zh-CN"/>
              </w:rPr>
              <w:t>21</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w:t>
            </w:r>
            <w:r>
              <w:rPr>
                <w:rFonts w:hint="eastAsia"/>
                <w:sz w:val="18"/>
                <w:lang w:val="en-US" w:eastAsia="zh-CN"/>
              </w:rPr>
              <w:t xml:space="preserve"> </w:t>
            </w:r>
            <w:r>
              <w:rPr>
                <w:sz w:val="18"/>
              </w:rPr>
              <w:t>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4128CD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 xml:space="preserve">In RAN4#116bis meeting, RAN4 agreed to introduce the Event triggered reporting on SCC with deactivated SCell test under non-DRX, with measurement cycle of no smaller than 640ms test case for Rel-19 ATG, as approved in WF R4-2514795 </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Introduce the Event triggered reporting on SCC with deactivated SCell test under non-DRX, with measurement cycle of no smaller than 640ms test case</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ATG spec will not be completed</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A.19.5.1.5 (new)</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rPr>
                <w:rFonts w:hint="default" w:eastAsiaTheme="minorEastAsia"/>
                <w:lang w:val="en-US" w:eastAsia="zh-CN"/>
              </w:rPr>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189EE8EE">
      <w:pPr>
        <w:pStyle w:val="5"/>
        <w:keepLines w:val="0"/>
        <w:rPr>
          <w:ins w:id="0" w:author="CMCC-shiyuan" w:date="2025-10-21T16:35:56Z"/>
          <w:snapToGrid w:val="0"/>
        </w:rPr>
      </w:pPr>
      <w:ins w:id="1" w:author="CMCC-shiyuan" w:date="2025-10-21T16:35:56Z">
        <w:r>
          <w:rPr>
            <w:snapToGrid w:val="0"/>
          </w:rPr>
          <w:t>A.</w:t>
        </w:r>
      </w:ins>
      <w:ins w:id="2" w:author="CMCC-shiyuan" w:date="2025-10-21T16:36:34Z">
        <w:r>
          <w:rPr>
            <w:rFonts w:hint="eastAsia"/>
            <w:snapToGrid w:val="0"/>
            <w:lang w:val="en-US" w:eastAsia="zh-CN"/>
          </w:rPr>
          <w:t>1</w:t>
        </w:r>
      </w:ins>
      <w:ins w:id="3" w:author="CMCC-shiyuan" w:date="2025-10-21T16:36:35Z">
        <w:r>
          <w:rPr>
            <w:rFonts w:hint="eastAsia"/>
            <w:snapToGrid w:val="0"/>
            <w:lang w:val="en-US" w:eastAsia="zh-CN"/>
          </w:rPr>
          <w:t>9</w:t>
        </w:r>
      </w:ins>
      <w:ins w:id="4" w:author="CMCC-shiyuan" w:date="2025-10-21T16:35:56Z">
        <w:r>
          <w:rPr>
            <w:snapToGrid w:val="0"/>
          </w:rPr>
          <w:t>.</w:t>
        </w:r>
      </w:ins>
      <w:ins w:id="5" w:author="CMCC-shiyuan" w:date="2025-10-21T16:36:38Z">
        <w:r>
          <w:rPr>
            <w:rFonts w:hint="eastAsia"/>
            <w:snapToGrid w:val="0"/>
            <w:lang w:val="en-US" w:eastAsia="zh-CN"/>
          </w:rPr>
          <w:t>5</w:t>
        </w:r>
      </w:ins>
      <w:ins w:id="6" w:author="CMCC-shiyuan" w:date="2025-10-21T16:35:56Z">
        <w:r>
          <w:rPr>
            <w:snapToGrid w:val="0"/>
          </w:rPr>
          <w:t>.1.</w:t>
        </w:r>
      </w:ins>
      <w:ins w:id="7" w:author="CMCC-shiyuan" w:date="2025-10-21T16:36:40Z">
        <w:r>
          <w:rPr>
            <w:rFonts w:hint="eastAsia"/>
            <w:snapToGrid w:val="0"/>
            <w:lang w:val="en-US" w:eastAsia="zh-CN"/>
          </w:rPr>
          <w:t>5</w:t>
        </w:r>
      </w:ins>
      <w:ins w:id="8" w:author="CMCC-shiyuan" w:date="2025-10-21T16:35:56Z">
        <w:r>
          <w:rPr>
            <w:snapToGrid w:val="0"/>
          </w:rPr>
          <w:tab/>
        </w:r>
      </w:ins>
      <w:ins w:id="9" w:author="CMCC-shiyuan" w:date="2025-10-21T16:36:29Z">
        <w:r>
          <w:rPr>
            <w:rFonts w:hint="eastAsia"/>
            <w:snapToGrid w:val="0"/>
            <w:lang w:val="en-US" w:eastAsia="zh-CN"/>
          </w:rPr>
          <w:t>E</w:t>
        </w:r>
      </w:ins>
      <w:ins w:id="10" w:author="CMCC-shiyuan" w:date="2025-10-21T16:35:56Z">
        <w:r>
          <w:rPr>
            <w:snapToGrid w:val="0"/>
          </w:rPr>
          <w:t xml:space="preserve">vent triggered reporting tests </w:t>
        </w:r>
      </w:ins>
      <w:ins w:id="11" w:author="CMCC-shiyuan" w:date="2025-10-21T16:38:52Z">
        <w:r>
          <w:rPr>
            <w:rFonts w:hint="eastAsia"/>
            <w:lang w:val="en-US" w:eastAsia="zh-CN"/>
          </w:rPr>
          <w:t>on SCC with deactivated SCell under non-DRX with measurement cycle of 640ms</w:t>
        </w:r>
      </w:ins>
    </w:p>
    <w:p w14:paraId="63BE77EF">
      <w:pPr>
        <w:pStyle w:val="6"/>
        <w:keepLines w:val="0"/>
        <w:rPr>
          <w:ins w:id="12" w:author="CMCC-shiyuan" w:date="2025-10-21T16:35:56Z"/>
          <w:snapToGrid w:val="0"/>
        </w:rPr>
      </w:pPr>
      <w:ins w:id="13" w:author="CMCC-shiyuan" w:date="2025-10-21T16:35:56Z">
        <w:r>
          <w:rPr>
            <w:snapToGrid w:val="0"/>
          </w:rPr>
          <w:t>A.</w:t>
        </w:r>
      </w:ins>
      <w:ins w:id="14" w:author="CMCC-shiyuan" w:date="2025-10-21T16:43:53Z">
        <w:r>
          <w:rPr>
            <w:rFonts w:hint="eastAsia"/>
            <w:snapToGrid w:val="0"/>
            <w:lang w:val="en-US" w:eastAsia="zh-CN"/>
          </w:rPr>
          <w:t>19</w:t>
        </w:r>
      </w:ins>
      <w:ins w:id="15" w:author="CMCC-shiyuan" w:date="2025-10-21T16:35:56Z">
        <w:r>
          <w:rPr>
            <w:snapToGrid w:val="0"/>
          </w:rPr>
          <w:t>.</w:t>
        </w:r>
      </w:ins>
      <w:ins w:id="16" w:author="CMCC-shiyuan" w:date="2025-10-21T16:43:55Z">
        <w:r>
          <w:rPr>
            <w:rFonts w:hint="eastAsia"/>
            <w:snapToGrid w:val="0"/>
            <w:lang w:val="en-US" w:eastAsia="zh-CN"/>
          </w:rPr>
          <w:t>5</w:t>
        </w:r>
      </w:ins>
      <w:ins w:id="17" w:author="CMCC-shiyuan" w:date="2025-10-21T16:35:56Z">
        <w:r>
          <w:rPr>
            <w:snapToGrid w:val="0"/>
          </w:rPr>
          <w:t>.1.</w:t>
        </w:r>
      </w:ins>
      <w:ins w:id="18" w:author="CMCC-shiyuan" w:date="2025-10-21T16:43:58Z">
        <w:r>
          <w:rPr>
            <w:rFonts w:hint="eastAsia"/>
            <w:snapToGrid w:val="0"/>
            <w:lang w:val="en-US" w:eastAsia="zh-CN"/>
          </w:rPr>
          <w:t>5</w:t>
        </w:r>
      </w:ins>
      <w:ins w:id="19" w:author="CMCC-shiyuan" w:date="2025-10-21T16:35:56Z">
        <w:r>
          <w:rPr>
            <w:snapToGrid w:val="0"/>
          </w:rPr>
          <w:t>.1</w:t>
        </w:r>
      </w:ins>
      <w:ins w:id="20" w:author="CMCC-shiyuan" w:date="2025-10-21T16:35:56Z">
        <w:r>
          <w:rPr>
            <w:snapToGrid w:val="0"/>
          </w:rPr>
          <w:tab/>
        </w:r>
      </w:ins>
      <w:ins w:id="21" w:author="CMCC-shiyuan" w:date="2025-10-21T16:35:56Z">
        <w:r>
          <w:rPr>
            <w:snapToGrid w:val="0"/>
          </w:rPr>
          <w:t>Test purpose and Environment</w:t>
        </w:r>
      </w:ins>
    </w:p>
    <w:p w14:paraId="1445DDC2">
      <w:pPr>
        <w:rPr>
          <w:ins w:id="22" w:author="CMCC-shiyuan" w:date="2025-10-21T16:35:56Z"/>
          <w:rFonts w:cs="v4.2.0"/>
        </w:rPr>
      </w:pPr>
      <w:ins w:id="23" w:author="CMCC-shiyuan" w:date="2025-10-21T16:35:56Z">
        <w:r>
          <w:rPr>
            <w:rFonts w:cs="v4.2.0"/>
          </w:rPr>
          <w:t>The purpose of this test is to verify that the UE makes correct reporting of an event</w:t>
        </w:r>
      </w:ins>
      <w:ins w:id="24" w:author="CMCC-shiyuan" w:date="2025-10-21T16:49:55Z">
        <w:r>
          <w:rPr>
            <w:rFonts w:hint="eastAsia" w:cs="v4.2.0"/>
            <w:lang w:val="en-US" w:eastAsia="zh-CN"/>
          </w:rPr>
          <w:t xml:space="preserve"> when </w:t>
        </w:r>
      </w:ins>
      <w:ins w:id="25" w:author="CMCC-shiyuan" w:date="2025-10-21T16:49:57Z">
        <w:r>
          <w:rPr>
            <w:rFonts w:hint="eastAsia" w:cs="v4.2.0"/>
            <w:lang w:val="en-US" w:eastAsia="zh-CN"/>
          </w:rPr>
          <w:t>m</w:t>
        </w:r>
      </w:ins>
      <w:ins w:id="26" w:author="CMCC-shiyuan" w:date="2025-10-21T16:49:58Z">
        <w:r>
          <w:rPr>
            <w:rFonts w:hint="eastAsia" w:cs="v4.2.0"/>
            <w:lang w:val="en-US" w:eastAsia="zh-CN"/>
          </w:rPr>
          <w:t>easu</w:t>
        </w:r>
      </w:ins>
      <w:ins w:id="27" w:author="CMCC-shiyuan" w:date="2025-10-21T16:50:02Z">
        <w:r>
          <w:rPr>
            <w:rFonts w:hint="eastAsia" w:cs="v4.2.0"/>
            <w:lang w:val="en-US" w:eastAsia="zh-CN"/>
          </w:rPr>
          <w:t xml:space="preserve">ring </w:t>
        </w:r>
      </w:ins>
      <w:ins w:id="28" w:author="CMCC-shiyuan" w:date="2025-10-21T16:50:03Z">
        <w:r>
          <w:rPr>
            <w:rFonts w:hint="eastAsia" w:cs="v4.2.0"/>
            <w:lang w:val="en-US" w:eastAsia="zh-CN"/>
          </w:rPr>
          <w:t xml:space="preserve">the </w:t>
        </w:r>
      </w:ins>
      <w:ins w:id="29" w:author="CMCC-shiyuan" w:date="2025-10-21T16:50:31Z">
        <w:r>
          <w:rPr>
            <w:rFonts w:hint="eastAsia" w:cs="v4.2.0"/>
            <w:lang w:val="en-US" w:eastAsia="zh-CN"/>
          </w:rPr>
          <w:t>CC</w:t>
        </w:r>
      </w:ins>
      <w:ins w:id="30" w:author="CMCC-shiyuan" w:date="2025-10-21T16:50:34Z">
        <w:r>
          <w:rPr>
            <w:rFonts w:hint="eastAsia" w:cs="v4.2.0"/>
            <w:lang w:val="en-US" w:eastAsia="zh-CN"/>
          </w:rPr>
          <w:t xml:space="preserve"> wit</w:t>
        </w:r>
      </w:ins>
      <w:ins w:id="31" w:author="CMCC-shiyuan" w:date="2025-10-21T16:50:35Z">
        <w:r>
          <w:rPr>
            <w:rFonts w:hint="eastAsia" w:cs="v4.2.0"/>
            <w:lang w:val="en-US" w:eastAsia="zh-CN"/>
          </w:rPr>
          <w:t>h d</w:t>
        </w:r>
      </w:ins>
      <w:ins w:id="32" w:author="CMCC-shiyuan" w:date="2025-10-21T16:50:36Z">
        <w:r>
          <w:rPr>
            <w:rFonts w:hint="eastAsia" w:cs="v4.2.0"/>
            <w:lang w:val="en-US" w:eastAsia="zh-CN"/>
          </w:rPr>
          <w:t>eac</w:t>
        </w:r>
      </w:ins>
      <w:ins w:id="33" w:author="CMCC-shiyuan" w:date="2025-10-21T16:50:37Z">
        <w:r>
          <w:rPr>
            <w:rFonts w:hint="eastAsia" w:cs="v4.2.0"/>
            <w:lang w:val="en-US" w:eastAsia="zh-CN"/>
          </w:rPr>
          <w:t>tivated</w:t>
        </w:r>
      </w:ins>
      <w:ins w:id="34" w:author="CMCC-shiyuan" w:date="2025-10-21T16:50:43Z">
        <w:r>
          <w:rPr>
            <w:rFonts w:hint="eastAsia" w:cs="v4.2.0"/>
            <w:lang w:val="en-US" w:eastAsia="zh-CN"/>
          </w:rPr>
          <w:t xml:space="preserve"> </w:t>
        </w:r>
      </w:ins>
      <w:ins w:id="35" w:author="CMCC-shiyuan" w:date="2025-10-21T16:50:38Z">
        <w:r>
          <w:rPr>
            <w:rFonts w:hint="eastAsia" w:cs="v4.2.0"/>
            <w:lang w:val="en-US" w:eastAsia="zh-CN"/>
          </w:rPr>
          <w:t>S</w:t>
        </w:r>
      </w:ins>
      <w:ins w:id="36" w:author="CMCC-shiyuan" w:date="2025-10-21T16:50:39Z">
        <w:r>
          <w:rPr>
            <w:rFonts w:hint="eastAsia" w:cs="v4.2.0"/>
            <w:lang w:val="en-US" w:eastAsia="zh-CN"/>
          </w:rPr>
          <w:t>Cell</w:t>
        </w:r>
      </w:ins>
      <w:ins w:id="37" w:author="CMCC-shiyuan" w:date="2025-10-21T16:35:56Z">
        <w:r>
          <w:rPr>
            <w:rFonts w:cs="v4.2.0"/>
          </w:rPr>
          <w:t>. This test will partly verify the intra-frequency cell search requirements in clause 9.2</w:t>
        </w:r>
      </w:ins>
      <w:ins w:id="38" w:author="CMCC-shiyuan" w:date="2025-10-21T16:54:31Z">
        <w:r>
          <w:rPr>
            <w:rFonts w:hint="eastAsia" w:cs="v4.2.0"/>
            <w:lang w:val="en-US" w:eastAsia="zh-CN"/>
          </w:rPr>
          <w:t>D</w:t>
        </w:r>
      </w:ins>
      <w:ins w:id="39" w:author="CMCC-shiyuan" w:date="2025-10-21T16:35:56Z">
        <w:r>
          <w:rPr>
            <w:rFonts w:cs="v4.2.0"/>
          </w:rPr>
          <w:t>.5.1 and 9.2</w:t>
        </w:r>
      </w:ins>
      <w:ins w:id="40" w:author="CMCC-shiyuan" w:date="2025-10-21T16:54:33Z">
        <w:r>
          <w:rPr>
            <w:rFonts w:hint="eastAsia" w:cs="v4.2.0"/>
            <w:lang w:val="en-US" w:eastAsia="zh-CN"/>
          </w:rPr>
          <w:t>D</w:t>
        </w:r>
      </w:ins>
      <w:ins w:id="41" w:author="CMCC-shiyuan" w:date="2025-10-21T16:35:56Z">
        <w:r>
          <w:rPr>
            <w:rFonts w:cs="v4.2.0"/>
          </w:rPr>
          <w:t>.5.2</w:t>
        </w:r>
      </w:ins>
      <w:ins w:id="42" w:author="CMCC-shiyuan" w:date="2025-10-21T16:48:02Z">
        <w:r>
          <w:rPr>
            <w:rFonts w:hint="eastAsia" w:cs="v4.2.0"/>
            <w:lang w:val="en-US" w:eastAsia="zh-CN"/>
          </w:rPr>
          <w:t>, a</w:t>
        </w:r>
      </w:ins>
      <w:ins w:id="43" w:author="CMCC-shiyuan" w:date="2025-10-21T16:48:04Z">
        <w:r>
          <w:rPr>
            <w:rFonts w:hint="eastAsia" w:cs="v4.2.0"/>
            <w:lang w:val="en-US" w:eastAsia="zh-CN"/>
          </w:rPr>
          <w:t xml:space="preserve">nd </w:t>
        </w:r>
      </w:ins>
      <w:ins w:id="44" w:author="CMCC-shiyuan" w:date="2025-10-21T16:47:59Z">
        <w:r>
          <w:rPr>
            <w:rFonts w:cs="v4.2.0"/>
          </w:rPr>
          <w:t xml:space="preserve">verify that the UE missed ACK/NACK rate does not exceed the limits at </w:t>
        </w:r>
      </w:ins>
      <w:ins w:id="45" w:author="CMCC-shiyuan" w:date="2025-10-21T16:47:59Z">
        <w:r>
          <w:rPr>
            <w:lang w:eastAsia="zh-CN"/>
          </w:rPr>
          <w:t>NR PCell interruptions during the measurement on the deactivated NR SCC</w:t>
        </w:r>
      </w:ins>
      <w:ins w:id="46" w:author="CMCC-shiyuan" w:date="2025-10-21T16:55:27Z">
        <w:r>
          <w:rPr>
            <w:rFonts w:hint="eastAsia"/>
            <w:lang w:val="en-US" w:eastAsia="zh-CN"/>
          </w:rPr>
          <w:t xml:space="preserve"> </w:t>
        </w:r>
      </w:ins>
      <w:ins w:id="47" w:author="CMCC-shiyuan" w:date="2025-10-21T16:55:31Z">
        <w:r>
          <w:rPr>
            <w:rFonts w:hint="eastAsia"/>
            <w:lang w:val="en-US" w:eastAsia="zh-CN"/>
          </w:rPr>
          <w:t xml:space="preserve">as </w:t>
        </w:r>
      </w:ins>
      <w:ins w:id="48" w:author="CMCC-shiyuan" w:date="2025-10-21T16:55:34Z">
        <w:r>
          <w:rPr>
            <w:rFonts w:hint="eastAsia"/>
            <w:lang w:val="en-US" w:eastAsia="zh-CN"/>
          </w:rPr>
          <w:t>spec</w:t>
        </w:r>
      </w:ins>
      <w:ins w:id="49" w:author="CMCC-shiyuan" w:date="2025-10-21T16:55:36Z">
        <w:r>
          <w:rPr>
            <w:rFonts w:hint="eastAsia"/>
            <w:lang w:val="en-US" w:eastAsia="zh-CN"/>
          </w:rPr>
          <w:t>ifie</w:t>
        </w:r>
      </w:ins>
      <w:ins w:id="50" w:author="CMCC-shiyuan" w:date="2025-10-21T16:55:37Z">
        <w:r>
          <w:rPr>
            <w:rFonts w:hint="eastAsia"/>
            <w:lang w:val="en-US" w:eastAsia="zh-CN"/>
          </w:rPr>
          <w:t xml:space="preserve">d in </w:t>
        </w:r>
      </w:ins>
      <w:ins w:id="51" w:author="CMCC-shiyuan" w:date="2025-10-21T16:56:27Z">
        <w:r>
          <w:rPr/>
          <w:t>8.2D.1.2.3</w:t>
        </w:r>
      </w:ins>
      <w:ins w:id="52" w:author="CMCC-shiyuan" w:date="2025-10-21T16:47:59Z">
        <w:r>
          <w:rPr>
            <w:lang w:eastAsia="zh-CN"/>
          </w:rPr>
          <w:t xml:space="preserve">. </w:t>
        </w:r>
      </w:ins>
    </w:p>
    <w:p w14:paraId="4E1B4950">
      <w:pPr>
        <w:pStyle w:val="6"/>
        <w:keepNext w:val="0"/>
        <w:keepLines w:val="0"/>
        <w:rPr>
          <w:ins w:id="53" w:author="CMCC-shiyuan" w:date="2025-10-21T16:35:56Z"/>
          <w:snapToGrid w:val="0"/>
        </w:rPr>
      </w:pPr>
      <w:ins w:id="54" w:author="CMCC-shiyuan" w:date="2025-10-21T16:35:56Z">
        <w:r>
          <w:rPr>
            <w:snapToGrid w:val="0"/>
          </w:rPr>
          <w:t>A.</w:t>
        </w:r>
      </w:ins>
      <w:ins w:id="55" w:author="CMCC-shiyuan" w:date="2025-10-21T17:00:05Z">
        <w:r>
          <w:rPr>
            <w:rFonts w:hint="eastAsia"/>
            <w:snapToGrid w:val="0"/>
            <w:lang w:val="en-US" w:eastAsia="zh-CN"/>
          </w:rPr>
          <w:t>19</w:t>
        </w:r>
      </w:ins>
      <w:ins w:id="56" w:author="CMCC-shiyuan" w:date="2025-10-21T16:35:56Z">
        <w:r>
          <w:rPr>
            <w:snapToGrid w:val="0"/>
          </w:rPr>
          <w:t>.</w:t>
        </w:r>
      </w:ins>
      <w:ins w:id="57" w:author="CMCC-shiyuan" w:date="2025-10-21T17:00:08Z">
        <w:r>
          <w:rPr>
            <w:rFonts w:hint="eastAsia"/>
            <w:snapToGrid w:val="0"/>
            <w:lang w:val="en-US" w:eastAsia="zh-CN"/>
          </w:rPr>
          <w:t>5</w:t>
        </w:r>
      </w:ins>
      <w:ins w:id="58" w:author="CMCC-shiyuan" w:date="2025-10-21T16:35:56Z">
        <w:r>
          <w:rPr>
            <w:snapToGrid w:val="0"/>
          </w:rPr>
          <w:t>.1.</w:t>
        </w:r>
      </w:ins>
      <w:ins w:id="59" w:author="CMCC-shiyuan" w:date="2025-10-21T17:00:11Z">
        <w:r>
          <w:rPr>
            <w:rFonts w:hint="eastAsia"/>
            <w:snapToGrid w:val="0"/>
            <w:lang w:val="en-US" w:eastAsia="zh-CN"/>
          </w:rPr>
          <w:t>5</w:t>
        </w:r>
      </w:ins>
      <w:ins w:id="60" w:author="CMCC-shiyuan" w:date="2025-10-21T16:35:56Z">
        <w:r>
          <w:rPr>
            <w:snapToGrid w:val="0"/>
          </w:rPr>
          <w:t>.2</w:t>
        </w:r>
      </w:ins>
      <w:ins w:id="61" w:author="CMCC-shiyuan" w:date="2025-10-21T16:35:56Z">
        <w:r>
          <w:rPr>
            <w:snapToGrid w:val="0"/>
          </w:rPr>
          <w:tab/>
        </w:r>
      </w:ins>
      <w:ins w:id="62" w:author="CMCC-shiyuan" w:date="2025-10-21T16:35:56Z">
        <w:r>
          <w:rPr>
            <w:snapToGrid w:val="0"/>
          </w:rPr>
          <w:t>Test parameters</w:t>
        </w:r>
      </w:ins>
    </w:p>
    <w:p w14:paraId="13A8D959">
      <w:pPr>
        <w:rPr>
          <w:ins w:id="63" w:author="CMCC-shiyuan" w:date="2025-10-21T16:59:03Z"/>
        </w:rPr>
      </w:pPr>
      <w:ins w:id="64" w:author="CMCC-shiyuan" w:date="2025-10-21T16:59:02Z">
        <w:r>
          <w:rPr/>
          <w:t>Supported test configurations for NR PCell are shown in table A.</w:t>
        </w:r>
      </w:ins>
      <w:ins w:id="65" w:author="CMCC-shiyuan" w:date="2025-10-21T17:02:41Z">
        <w:r>
          <w:rPr>
            <w:rFonts w:hint="eastAsia"/>
            <w:lang w:val="en-US" w:eastAsia="zh-CN"/>
          </w:rPr>
          <w:t>19</w:t>
        </w:r>
      </w:ins>
      <w:ins w:id="66" w:author="CMCC-shiyuan" w:date="2025-10-21T16:59:02Z">
        <w:r>
          <w:rPr/>
          <w:t>.5.</w:t>
        </w:r>
      </w:ins>
      <w:ins w:id="67" w:author="CMCC-shiyuan" w:date="2025-10-21T17:02:45Z">
        <w:r>
          <w:rPr>
            <w:rFonts w:hint="eastAsia"/>
            <w:lang w:val="en-US" w:eastAsia="zh-CN"/>
          </w:rPr>
          <w:t>1</w:t>
        </w:r>
      </w:ins>
      <w:ins w:id="68" w:author="CMCC-shiyuan" w:date="2025-10-21T16:59:02Z">
        <w:r>
          <w:rPr/>
          <w:t>.</w:t>
        </w:r>
      </w:ins>
      <w:ins w:id="69" w:author="CMCC-shiyuan" w:date="2025-10-21T17:02:48Z">
        <w:r>
          <w:rPr>
            <w:rFonts w:hint="eastAsia"/>
            <w:lang w:val="en-US" w:eastAsia="zh-CN"/>
          </w:rPr>
          <w:t>5</w:t>
        </w:r>
      </w:ins>
      <w:ins w:id="70" w:author="CMCC-shiyuan" w:date="2025-10-21T16:59:02Z">
        <w:r>
          <w:rPr>
            <w:bCs/>
          </w:rPr>
          <w:t>.</w:t>
        </w:r>
      </w:ins>
      <w:ins w:id="71" w:author="CMCC-shiyuan" w:date="2025-10-21T17:02:50Z">
        <w:r>
          <w:rPr>
            <w:rFonts w:hint="eastAsia"/>
            <w:bCs/>
            <w:lang w:val="en-US" w:eastAsia="zh-CN"/>
          </w:rPr>
          <w:t>2</w:t>
        </w:r>
      </w:ins>
      <w:ins w:id="72" w:author="CMCC-shiyuan" w:date="2025-10-21T16:59:02Z">
        <w:r>
          <w:rPr/>
          <w:t>-</w:t>
        </w:r>
      </w:ins>
      <w:ins w:id="73" w:author="CMCC-shiyuan" w:date="2025-10-21T16:59:02Z">
        <w:r>
          <w:rPr>
            <w:lang w:eastAsia="zh-CN"/>
          </w:rPr>
          <w:t xml:space="preserve">1. </w:t>
        </w:r>
      </w:ins>
      <w:ins w:id="74" w:author="CMCC-shiyuan" w:date="2025-10-21T16:59:02Z">
        <w:r>
          <w:rPr/>
          <w:t xml:space="preserve">Supported test configurations for NR SCell are shown in table </w:t>
        </w:r>
      </w:ins>
      <w:ins w:id="75" w:author="CMCC-shiyuan" w:date="2025-10-21T17:02:59Z">
        <w:r>
          <w:rPr/>
          <w:t>A.</w:t>
        </w:r>
      </w:ins>
      <w:ins w:id="76" w:author="CMCC-shiyuan" w:date="2025-10-21T17:02:59Z">
        <w:r>
          <w:rPr>
            <w:rFonts w:hint="eastAsia"/>
            <w:lang w:val="en-US" w:eastAsia="zh-CN"/>
          </w:rPr>
          <w:t>19</w:t>
        </w:r>
      </w:ins>
      <w:ins w:id="77" w:author="CMCC-shiyuan" w:date="2025-10-21T17:02:59Z">
        <w:r>
          <w:rPr/>
          <w:t>.5.</w:t>
        </w:r>
      </w:ins>
      <w:ins w:id="78" w:author="CMCC-shiyuan" w:date="2025-10-21T17:02:59Z">
        <w:r>
          <w:rPr>
            <w:rFonts w:hint="eastAsia"/>
            <w:lang w:val="en-US" w:eastAsia="zh-CN"/>
          </w:rPr>
          <w:t>1</w:t>
        </w:r>
      </w:ins>
      <w:ins w:id="79" w:author="CMCC-shiyuan" w:date="2025-10-21T17:02:59Z">
        <w:r>
          <w:rPr/>
          <w:t>.</w:t>
        </w:r>
      </w:ins>
      <w:ins w:id="80" w:author="CMCC-shiyuan" w:date="2025-10-21T17:02:59Z">
        <w:r>
          <w:rPr>
            <w:rFonts w:hint="eastAsia"/>
            <w:lang w:val="en-US" w:eastAsia="zh-CN"/>
          </w:rPr>
          <w:t>5</w:t>
        </w:r>
      </w:ins>
      <w:ins w:id="81" w:author="CMCC-shiyuan" w:date="2025-10-21T17:02:59Z">
        <w:r>
          <w:rPr>
            <w:bCs/>
          </w:rPr>
          <w:t>.</w:t>
        </w:r>
      </w:ins>
      <w:ins w:id="82" w:author="CMCC-shiyuan" w:date="2025-10-21T17:02:59Z">
        <w:r>
          <w:rPr>
            <w:rFonts w:hint="eastAsia"/>
            <w:bCs/>
            <w:lang w:val="en-US" w:eastAsia="zh-CN"/>
          </w:rPr>
          <w:t>2</w:t>
        </w:r>
      </w:ins>
      <w:ins w:id="83" w:author="CMCC-shiyuan" w:date="2025-10-21T17:02:59Z">
        <w:r>
          <w:rPr/>
          <w:t>-</w:t>
        </w:r>
      </w:ins>
      <w:ins w:id="84" w:author="CMCC-shiyuan" w:date="2025-10-21T17:05:40Z">
        <w:r>
          <w:rPr>
            <w:rFonts w:hint="eastAsia"/>
            <w:lang w:val="en-US" w:eastAsia="zh-CN"/>
          </w:rPr>
          <w:t>1</w:t>
        </w:r>
      </w:ins>
      <w:ins w:id="85" w:author="CMCC-shiyuan" w:date="2025-10-21T17:05:41Z">
        <w:r>
          <w:rPr>
            <w:rFonts w:hint="eastAsia"/>
            <w:lang w:val="en-US" w:eastAsia="zh-CN"/>
          </w:rPr>
          <w:t>A</w:t>
        </w:r>
      </w:ins>
      <w:ins w:id="86" w:author="CMCC-shiyuan" w:date="2025-10-21T16:59:02Z">
        <w:r>
          <w:rPr>
            <w:lang w:eastAsia="zh-CN"/>
          </w:rPr>
          <w:t>. T</w:t>
        </w:r>
      </w:ins>
      <w:ins w:id="87" w:author="CMCC-shiyuan" w:date="2025-10-21T16:59:02Z">
        <w:r>
          <w:rPr/>
          <w:t xml:space="preserve">est configuration for </w:t>
        </w:r>
      </w:ins>
      <w:ins w:id="88" w:author="CMCC-shiyuan" w:date="2025-10-21T16:59:02Z">
        <w:r>
          <w:rPr>
            <w:lang w:eastAsia="zh-CN"/>
          </w:rPr>
          <w:t>NR PCell</w:t>
        </w:r>
      </w:ins>
      <w:ins w:id="89" w:author="CMCC-shiyuan" w:date="2025-10-21T16:59:02Z">
        <w:r>
          <w:rPr/>
          <w:t xml:space="preserve"> and test configuration for NR SCell are chosen independently.</w:t>
        </w:r>
      </w:ins>
    </w:p>
    <w:p w14:paraId="29D918C0">
      <w:pPr>
        <w:rPr>
          <w:ins w:id="90" w:author="CMCC-shiyuan" w:date="2025-10-21T16:35:56Z"/>
          <w:rFonts w:cs="v4.2.0"/>
        </w:rPr>
      </w:pPr>
      <w:ins w:id="91" w:author="CMCC-shiyuan" w:date="2025-10-21T16:35:56Z">
        <w:r>
          <w:rPr>
            <w:rFonts w:cs="v4.2.0"/>
          </w:rPr>
          <w:t xml:space="preserve">Three cells are deployed in the test, which are FR1 PCell (Cell 1), a FR1 deactivated SCell (Cell 2) and a FR1 neighbour cell (Cell 3) on the same frequency as the SCell (Cell 2). The test parameters are given in table </w:t>
        </w:r>
      </w:ins>
      <w:ins w:id="92" w:author="CMCC-shiyuan" w:date="2025-10-21T17:08:08Z">
        <w:r>
          <w:rPr/>
          <w:t>A.</w:t>
        </w:r>
      </w:ins>
      <w:ins w:id="93" w:author="CMCC-shiyuan" w:date="2025-10-21T17:08:08Z">
        <w:r>
          <w:rPr>
            <w:rFonts w:hint="eastAsia"/>
            <w:lang w:val="en-US" w:eastAsia="zh-CN"/>
          </w:rPr>
          <w:t>19</w:t>
        </w:r>
      </w:ins>
      <w:ins w:id="94" w:author="CMCC-shiyuan" w:date="2025-10-21T17:08:08Z">
        <w:r>
          <w:rPr/>
          <w:t>.5.</w:t>
        </w:r>
      </w:ins>
      <w:ins w:id="95" w:author="CMCC-shiyuan" w:date="2025-10-21T17:08:08Z">
        <w:r>
          <w:rPr>
            <w:rFonts w:hint="eastAsia"/>
            <w:lang w:val="en-US" w:eastAsia="zh-CN"/>
          </w:rPr>
          <w:t>1</w:t>
        </w:r>
      </w:ins>
      <w:ins w:id="96" w:author="CMCC-shiyuan" w:date="2025-10-21T17:08:08Z">
        <w:r>
          <w:rPr/>
          <w:t>.</w:t>
        </w:r>
      </w:ins>
      <w:ins w:id="97" w:author="CMCC-shiyuan" w:date="2025-10-21T17:08:08Z">
        <w:r>
          <w:rPr>
            <w:rFonts w:hint="eastAsia"/>
            <w:lang w:val="en-US" w:eastAsia="zh-CN"/>
          </w:rPr>
          <w:t>5</w:t>
        </w:r>
      </w:ins>
      <w:ins w:id="98" w:author="CMCC-shiyuan" w:date="2025-10-21T17:08:08Z">
        <w:r>
          <w:rPr>
            <w:bCs/>
          </w:rPr>
          <w:t>.</w:t>
        </w:r>
      </w:ins>
      <w:ins w:id="99" w:author="CMCC-shiyuan" w:date="2025-10-21T17:08:08Z">
        <w:r>
          <w:rPr>
            <w:rFonts w:hint="eastAsia"/>
            <w:bCs/>
            <w:lang w:val="en-US" w:eastAsia="zh-CN"/>
          </w:rPr>
          <w:t>2</w:t>
        </w:r>
      </w:ins>
      <w:ins w:id="100" w:author="CMCC-shiyuan" w:date="2025-10-21T17:08:08Z">
        <w:r>
          <w:rPr/>
          <w:t>-</w:t>
        </w:r>
      </w:ins>
      <w:ins w:id="101" w:author="CMCC-shiyuan" w:date="2025-10-21T17:08:10Z">
        <w:r>
          <w:rPr>
            <w:rFonts w:hint="eastAsia"/>
            <w:lang w:val="en-US" w:eastAsia="zh-CN"/>
          </w:rPr>
          <w:t>2</w:t>
        </w:r>
      </w:ins>
      <w:ins w:id="102" w:author="CMCC-shiyuan" w:date="2025-10-21T16:35:56Z">
        <w:r>
          <w:rPr>
            <w:rFonts w:cs="v4.2.0"/>
          </w:rPr>
          <w:t xml:space="preserve"> and </w:t>
        </w:r>
      </w:ins>
      <w:ins w:id="103" w:author="CMCC-shiyuan" w:date="2025-10-21T17:08:30Z">
        <w:r>
          <w:rPr/>
          <w:t>A.</w:t>
        </w:r>
      </w:ins>
      <w:ins w:id="104" w:author="CMCC-shiyuan" w:date="2025-10-21T17:08:30Z">
        <w:r>
          <w:rPr>
            <w:rFonts w:hint="eastAsia"/>
            <w:lang w:val="en-US" w:eastAsia="zh-CN"/>
          </w:rPr>
          <w:t>19</w:t>
        </w:r>
      </w:ins>
      <w:ins w:id="105" w:author="CMCC-shiyuan" w:date="2025-10-21T17:08:30Z">
        <w:r>
          <w:rPr/>
          <w:t>.5.</w:t>
        </w:r>
      </w:ins>
      <w:ins w:id="106" w:author="CMCC-shiyuan" w:date="2025-10-21T17:08:30Z">
        <w:r>
          <w:rPr>
            <w:rFonts w:hint="eastAsia"/>
            <w:lang w:val="en-US" w:eastAsia="zh-CN"/>
          </w:rPr>
          <w:t>1</w:t>
        </w:r>
      </w:ins>
      <w:ins w:id="107" w:author="CMCC-shiyuan" w:date="2025-10-21T17:08:30Z">
        <w:r>
          <w:rPr/>
          <w:t>.</w:t>
        </w:r>
      </w:ins>
      <w:ins w:id="108" w:author="CMCC-shiyuan" w:date="2025-10-21T17:08:30Z">
        <w:r>
          <w:rPr>
            <w:rFonts w:hint="eastAsia"/>
            <w:lang w:val="en-US" w:eastAsia="zh-CN"/>
          </w:rPr>
          <w:t>5</w:t>
        </w:r>
      </w:ins>
      <w:ins w:id="109" w:author="CMCC-shiyuan" w:date="2025-10-21T17:08:30Z">
        <w:r>
          <w:rPr>
            <w:bCs/>
          </w:rPr>
          <w:t>.</w:t>
        </w:r>
      </w:ins>
      <w:ins w:id="110" w:author="CMCC-shiyuan" w:date="2025-10-21T17:08:30Z">
        <w:r>
          <w:rPr>
            <w:rFonts w:hint="eastAsia"/>
            <w:bCs/>
            <w:lang w:val="en-US" w:eastAsia="zh-CN"/>
          </w:rPr>
          <w:t>2</w:t>
        </w:r>
      </w:ins>
      <w:ins w:id="111" w:author="CMCC-shiyuan" w:date="2025-10-21T17:08:30Z">
        <w:r>
          <w:rPr/>
          <w:t>-</w:t>
        </w:r>
      </w:ins>
      <w:ins w:id="112" w:author="CMCC-shiyuan" w:date="2025-10-21T17:08:32Z">
        <w:r>
          <w:rPr>
            <w:rFonts w:hint="eastAsia"/>
            <w:lang w:val="en-US" w:eastAsia="zh-CN"/>
          </w:rPr>
          <w:t>3</w:t>
        </w:r>
      </w:ins>
      <w:ins w:id="113" w:author="CMCC-shiyuan" w:date="2025-10-21T16:35:56Z">
        <w:r>
          <w:rPr>
            <w:rFonts w:cs="v4.2.0"/>
          </w:rPr>
          <w:t xml:space="preserve"> below. In the measurement control information, a measurement object is configured for the frequency of the SCell, and it is indicated to the UE that event-triggered reporting with Event A6 is used. The test consists of two successive time periods, with time duration of T1, and T2 respectively. </w:t>
        </w:r>
      </w:ins>
      <w:ins w:id="114" w:author="CMCC-shiyuan" w:date="2025-10-21T18:12:54Z">
        <w:r>
          <w:rPr/>
          <w:t xml:space="preserve">Prior to the start of the time duration T1, the UE </w:t>
        </w:r>
      </w:ins>
      <w:ins w:id="115" w:author="CMCC-shiyuan" w:date="2025-10-21T18:12:54Z">
        <w:r>
          <w:rPr>
            <w:lang w:eastAsia="zh-CN"/>
          </w:rPr>
          <w:t>is connected</w:t>
        </w:r>
      </w:ins>
      <w:ins w:id="116" w:author="CMCC-shiyuan" w:date="2025-10-21T18:12:54Z">
        <w:r>
          <w:rPr/>
          <w:t xml:space="preserve"> to Cell 1 and Cell 2</w:t>
        </w:r>
      </w:ins>
      <w:ins w:id="117" w:author="CMCC-shiyuan" w:date="2025-10-21T18:12:54Z">
        <w:r>
          <w:rPr>
            <w:lang w:eastAsia="zh-CN"/>
          </w:rPr>
          <w:t xml:space="preserve"> and the RRC message including </w:t>
        </w:r>
      </w:ins>
      <w:ins w:id="118" w:author="CMCC-shiyuan" w:date="2025-10-21T18:12:54Z">
        <w:r>
          <w:rPr>
            <w:i/>
            <w:lang w:eastAsia="zh-CN"/>
          </w:rPr>
          <w:t>measCycleSCell</w:t>
        </w:r>
      </w:ins>
      <w:ins w:id="119" w:author="CMCC-shiyuan" w:date="2025-10-21T18:12:54Z">
        <w:r>
          <w:rPr>
            <w:lang w:eastAsia="zh-CN"/>
          </w:rPr>
          <w:t xml:space="preserve"> or </w:t>
        </w:r>
      </w:ins>
      <w:ins w:id="120" w:author="CMCC-shiyuan" w:date="2025-10-21T18:12:54Z">
        <w:r>
          <w:rPr>
            <w:i/>
            <w:lang w:eastAsia="zh-CN"/>
          </w:rPr>
          <w:t>allowInterruptions</w:t>
        </w:r>
      </w:ins>
      <w:ins w:id="121" w:author="CMCC-shiyuan" w:date="2025-10-21T18:12:54Z">
        <w:r>
          <w:rPr>
            <w:lang w:eastAsia="zh-CN"/>
          </w:rPr>
          <w:t xml:space="preserve"> for the deactivated NR SCells is received at the UE antenna connector.</w:t>
        </w:r>
      </w:ins>
      <w:ins w:id="122" w:author="CMCC-shiyuan" w:date="2025-10-21T18:12:56Z">
        <w:r>
          <w:rPr>
            <w:rFonts w:hint="eastAsia"/>
            <w:lang w:val="en-US" w:eastAsia="zh-CN"/>
          </w:rPr>
          <w:t xml:space="preserve"> </w:t>
        </w:r>
      </w:ins>
      <w:ins w:id="123" w:author="CMCC-shiyuan" w:date="2025-10-21T16:35:56Z">
        <w:r>
          <w:rPr>
            <w:rFonts w:cs="v4.2.0"/>
          </w:rPr>
          <w:t xml:space="preserve">During time duration T1, </w:t>
        </w:r>
      </w:ins>
      <w:ins w:id="124" w:author="CMCC-shiyuan" w:date="2025-10-21T18:13:17Z">
        <w:r>
          <w:rPr>
            <w:lang w:eastAsia="zh-CN"/>
          </w:rPr>
          <w:t>PCell is continuously scheduled in DL</w:t>
        </w:r>
      </w:ins>
      <w:ins w:id="125" w:author="CMCC-shiyuan" w:date="2025-10-21T18:13:19Z">
        <w:r>
          <w:rPr>
            <w:rFonts w:hint="eastAsia"/>
            <w:lang w:val="en-US" w:eastAsia="zh-CN"/>
          </w:rPr>
          <w:t>,</w:t>
        </w:r>
      </w:ins>
      <w:ins w:id="126" w:author="CMCC-shiyuan" w:date="2025-10-21T18:13:20Z">
        <w:r>
          <w:rPr>
            <w:rFonts w:hint="eastAsia"/>
            <w:lang w:val="en-US" w:eastAsia="zh-CN"/>
          </w:rPr>
          <w:t xml:space="preserve"> </w:t>
        </w:r>
      </w:ins>
      <w:ins w:id="127" w:author="CMCC-shiyuan" w:date="2025-10-21T16:35:56Z">
        <w:r>
          <w:rPr>
            <w:rFonts w:cs="v4.2.0"/>
          </w:rPr>
          <w:t>the UE shall not have any timing information of Cell 3.</w:t>
        </w:r>
      </w:ins>
    </w:p>
    <w:p w14:paraId="30417E31">
      <w:pPr>
        <w:rPr>
          <w:ins w:id="128" w:author="CMCC-shiyuan" w:date="2025-10-21T16:35:56Z"/>
          <w:rFonts w:cs="v4.2.0"/>
        </w:rPr>
      </w:pPr>
      <w:ins w:id="129" w:author="CMCC-shiyuan" w:date="2025-10-21T16:35:56Z">
        <w:r>
          <w:rPr>
            <w:rFonts w:cs="v4.2.0"/>
          </w:rPr>
          <w:t xml:space="preserve">UE needs to be provided with new </w:t>
        </w:r>
      </w:ins>
      <w:ins w:id="130" w:author="CMCC-shiyuan" w:date="2025-10-21T16:35:56Z">
        <w:r>
          <w:rPr/>
          <w:t>Timing Advance Command MAC control element at least once during each time alignment timer period to maintain uplink time alignment. Furhtermore UE is allocated with PUSCH resource at every DRX cycle.</w:t>
        </w:r>
      </w:ins>
    </w:p>
    <w:p w14:paraId="59EE50EB">
      <w:pPr>
        <w:pStyle w:val="78"/>
        <w:keepNext w:val="0"/>
        <w:keepLines w:val="0"/>
        <w:rPr>
          <w:ins w:id="131" w:author="CMCC-shiyuan" w:date="2025-10-21T16:35:56Z"/>
        </w:rPr>
      </w:pPr>
      <w:ins w:id="132" w:author="CMCC-shiyuan" w:date="2025-10-21T16:35:56Z">
        <w:r>
          <w:rPr/>
          <w:t>Table A.</w:t>
        </w:r>
      </w:ins>
      <w:ins w:id="133" w:author="CMCC-shiyuan" w:date="2025-10-21T17:03:18Z">
        <w:r>
          <w:rPr>
            <w:rFonts w:hint="eastAsia"/>
            <w:lang w:val="en-US" w:eastAsia="zh-CN"/>
          </w:rPr>
          <w:t>19</w:t>
        </w:r>
      </w:ins>
      <w:ins w:id="134" w:author="CMCC-shiyuan" w:date="2025-10-21T17:03:18Z">
        <w:r>
          <w:rPr/>
          <w:t>.5.</w:t>
        </w:r>
      </w:ins>
      <w:ins w:id="135" w:author="CMCC-shiyuan" w:date="2025-10-21T17:03:18Z">
        <w:r>
          <w:rPr>
            <w:rFonts w:hint="eastAsia"/>
            <w:lang w:val="en-US" w:eastAsia="zh-CN"/>
          </w:rPr>
          <w:t>1</w:t>
        </w:r>
      </w:ins>
      <w:ins w:id="136" w:author="CMCC-shiyuan" w:date="2025-10-21T17:03:18Z">
        <w:r>
          <w:rPr/>
          <w:t>.</w:t>
        </w:r>
      </w:ins>
      <w:ins w:id="137" w:author="CMCC-shiyuan" w:date="2025-10-21T17:03:18Z">
        <w:r>
          <w:rPr>
            <w:rFonts w:hint="eastAsia"/>
            <w:lang w:val="en-US" w:eastAsia="zh-CN"/>
          </w:rPr>
          <w:t>5</w:t>
        </w:r>
      </w:ins>
      <w:ins w:id="138" w:author="CMCC-shiyuan" w:date="2025-10-21T17:03:18Z">
        <w:r>
          <w:rPr>
            <w:bCs/>
          </w:rPr>
          <w:t>.</w:t>
        </w:r>
      </w:ins>
      <w:ins w:id="139" w:author="CMCC-shiyuan" w:date="2025-10-21T17:03:18Z">
        <w:r>
          <w:rPr>
            <w:rFonts w:hint="eastAsia"/>
            <w:bCs/>
            <w:lang w:val="en-US" w:eastAsia="zh-CN"/>
          </w:rPr>
          <w:t>2</w:t>
        </w:r>
      </w:ins>
      <w:ins w:id="140" w:author="CMCC-shiyuan" w:date="2025-10-21T17:03:18Z">
        <w:r>
          <w:rPr/>
          <w:t>-</w:t>
        </w:r>
      </w:ins>
      <w:ins w:id="141" w:author="CMCC-shiyuan" w:date="2025-10-21T17:03:18Z">
        <w:r>
          <w:rPr>
            <w:lang w:eastAsia="zh-CN"/>
          </w:rPr>
          <w:t>1</w:t>
        </w:r>
      </w:ins>
      <w:ins w:id="142" w:author="CMCC-shiyuan" w:date="2025-10-21T16:35:56Z">
        <w:r>
          <w:rPr/>
          <w:t>: Supported PCell test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18"/>
        <w:gridCol w:w="7357"/>
      </w:tblGrid>
      <w:tr w14:paraId="04DDF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 w:author="CMCC-shiyuan" w:date="2025-10-21T16:35:56Z"/>
        </w:trPr>
        <w:tc>
          <w:tcPr>
            <w:tcW w:w="1237" w:type="pct"/>
            <w:tcBorders>
              <w:top w:val="single" w:color="auto" w:sz="4" w:space="0"/>
              <w:left w:val="single" w:color="auto" w:sz="4" w:space="0"/>
              <w:bottom w:val="single" w:color="auto" w:sz="4" w:space="0"/>
              <w:right w:val="single" w:color="auto" w:sz="4" w:space="0"/>
            </w:tcBorders>
          </w:tcPr>
          <w:p w14:paraId="4A5AEADD">
            <w:pPr>
              <w:pStyle w:val="74"/>
              <w:keepNext w:val="0"/>
              <w:keepLines w:val="0"/>
              <w:rPr>
                <w:ins w:id="144" w:author="CMCC-shiyuan" w:date="2025-10-21T16:35:56Z"/>
              </w:rPr>
            </w:pPr>
            <w:ins w:id="145" w:author="CMCC-shiyuan" w:date="2025-10-21T16:35:56Z">
              <w:r>
                <w:rPr/>
                <w:t>Configuration</w:t>
              </w:r>
            </w:ins>
          </w:p>
        </w:tc>
        <w:tc>
          <w:tcPr>
            <w:tcW w:w="3763" w:type="pct"/>
            <w:tcBorders>
              <w:top w:val="single" w:color="auto" w:sz="4" w:space="0"/>
              <w:left w:val="single" w:color="auto" w:sz="4" w:space="0"/>
              <w:bottom w:val="single" w:color="auto" w:sz="4" w:space="0"/>
              <w:right w:val="single" w:color="auto" w:sz="4" w:space="0"/>
            </w:tcBorders>
          </w:tcPr>
          <w:p w14:paraId="63D42A8A">
            <w:pPr>
              <w:pStyle w:val="74"/>
              <w:keepNext w:val="0"/>
              <w:keepLines w:val="0"/>
              <w:rPr>
                <w:ins w:id="146" w:author="CMCC-shiyuan" w:date="2025-10-21T16:35:56Z"/>
              </w:rPr>
            </w:pPr>
            <w:ins w:id="147" w:author="CMCC-shiyuan" w:date="2025-10-21T16:35:56Z">
              <w:r>
                <w:rPr/>
                <w:t>Description</w:t>
              </w:r>
            </w:ins>
          </w:p>
        </w:tc>
      </w:tr>
      <w:tr w14:paraId="6AB70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 w:author="CMCC-shiyuan" w:date="2025-10-21T16:35:56Z"/>
        </w:trPr>
        <w:tc>
          <w:tcPr>
            <w:tcW w:w="1237" w:type="pct"/>
            <w:tcBorders>
              <w:top w:val="single" w:color="auto" w:sz="4" w:space="0"/>
              <w:left w:val="single" w:color="auto" w:sz="4" w:space="0"/>
              <w:bottom w:val="single" w:color="auto" w:sz="4" w:space="0"/>
              <w:right w:val="single" w:color="auto" w:sz="4" w:space="0"/>
            </w:tcBorders>
          </w:tcPr>
          <w:p w14:paraId="78285E91">
            <w:pPr>
              <w:pStyle w:val="76"/>
              <w:keepNext w:val="0"/>
              <w:keepLines w:val="0"/>
              <w:jc w:val="center"/>
              <w:rPr>
                <w:ins w:id="149" w:author="CMCC-shiyuan" w:date="2025-10-21T16:35:56Z"/>
              </w:rPr>
            </w:pPr>
            <w:ins w:id="150" w:author="CMCC-shiyuan" w:date="2025-10-21T16:35:56Z">
              <w:r>
                <w:rPr/>
                <w:t>1</w:t>
              </w:r>
            </w:ins>
          </w:p>
        </w:tc>
        <w:tc>
          <w:tcPr>
            <w:tcW w:w="3763" w:type="pct"/>
            <w:tcBorders>
              <w:top w:val="single" w:color="auto" w:sz="4" w:space="0"/>
              <w:left w:val="single" w:color="auto" w:sz="4" w:space="0"/>
              <w:bottom w:val="single" w:color="auto" w:sz="4" w:space="0"/>
              <w:right w:val="single" w:color="auto" w:sz="4" w:space="0"/>
            </w:tcBorders>
          </w:tcPr>
          <w:p w14:paraId="1FC783B4">
            <w:pPr>
              <w:pStyle w:val="76"/>
              <w:keepNext w:val="0"/>
              <w:keepLines w:val="0"/>
              <w:rPr>
                <w:ins w:id="151" w:author="CMCC-shiyuan" w:date="2025-10-21T16:35:56Z"/>
                <w:rFonts w:eastAsia="Malgun Gothic"/>
                <w:b/>
              </w:rPr>
            </w:pPr>
            <w:ins w:id="152" w:author="CMCC-shiyuan" w:date="2025-10-21T16:35:56Z">
              <w:r>
                <w:rPr>
                  <w:rFonts w:eastAsia="Malgun Gothic"/>
                </w:rPr>
                <w:t>15 kHz SSB SCS, 10 MHz bandwidth, FDD duplex mode</w:t>
              </w:r>
            </w:ins>
          </w:p>
        </w:tc>
      </w:tr>
      <w:tr w14:paraId="6E4A9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3" w:author="CMCC-shiyuan" w:date="2025-10-21T16:35:56Z"/>
        </w:trPr>
        <w:tc>
          <w:tcPr>
            <w:tcW w:w="1237" w:type="pct"/>
            <w:tcBorders>
              <w:top w:val="single" w:color="auto" w:sz="4" w:space="0"/>
              <w:left w:val="single" w:color="auto" w:sz="4" w:space="0"/>
              <w:bottom w:val="single" w:color="auto" w:sz="4" w:space="0"/>
              <w:right w:val="single" w:color="auto" w:sz="4" w:space="0"/>
            </w:tcBorders>
          </w:tcPr>
          <w:p w14:paraId="7C4A0EE5">
            <w:pPr>
              <w:pStyle w:val="76"/>
              <w:keepNext w:val="0"/>
              <w:keepLines w:val="0"/>
              <w:jc w:val="center"/>
              <w:rPr>
                <w:ins w:id="154" w:author="CMCC-shiyuan" w:date="2025-10-21T16:35:56Z"/>
                <w:rFonts w:eastAsia="Malgun Gothic"/>
              </w:rPr>
            </w:pPr>
            <w:ins w:id="155" w:author="CMCC-shiyuan" w:date="2025-10-21T16:35:56Z">
              <w:r>
                <w:rPr>
                  <w:rFonts w:eastAsia="Malgun Gothic"/>
                </w:rPr>
                <w:t>2</w:t>
              </w:r>
            </w:ins>
          </w:p>
        </w:tc>
        <w:tc>
          <w:tcPr>
            <w:tcW w:w="3763" w:type="pct"/>
            <w:tcBorders>
              <w:top w:val="single" w:color="auto" w:sz="4" w:space="0"/>
              <w:left w:val="single" w:color="auto" w:sz="4" w:space="0"/>
              <w:bottom w:val="single" w:color="auto" w:sz="4" w:space="0"/>
              <w:right w:val="single" w:color="auto" w:sz="4" w:space="0"/>
            </w:tcBorders>
          </w:tcPr>
          <w:p w14:paraId="01B488DA">
            <w:pPr>
              <w:pStyle w:val="76"/>
              <w:keepNext w:val="0"/>
              <w:keepLines w:val="0"/>
              <w:rPr>
                <w:ins w:id="156" w:author="CMCC-shiyuan" w:date="2025-10-21T16:35:56Z"/>
                <w:rFonts w:eastAsia="Malgun Gothic"/>
                <w:b/>
              </w:rPr>
            </w:pPr>
            <w:ins w:id="157" w:author="CMCC-shiyuan" w:date="2025-10-21T16:35:56Z">
              <w:r>
                <w:rPr>
                  <w:rFonts w:eastAsia="Malgun Gothic"/>
                </w:rPr>
                <w:t>15 kHz SSB SCS, 10 MHz bandwidth, TDD duplex mode</w:t>
              </w:r>
            </w:ins>
          </w:p>
        </w:tc>
      </w:tr>
      <w:tr w14:paraId="2A1D8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8" w:author="CMCC-shiyuan" w:date="2025-10-21T16:35:56Z"/>
        </w:trPr>
        <w:tc>
          <w:tcPr>
            <w:tcW w:w="1237" w:type="pct"/>
            <w:tcBorders>
              <w:top w:val="single" w:color="auto" w:sz="4" w:space="0"/>
              <w:left w:val="single" w:color="auto" w:sz="4" w:space="0"/>
              <w:bottom w:val="single" w:color="auto" w:sz="4" w:space="0"/>
              <w:right w:val="single" w:color="auto" w:sz="4" w:space="0"/>
            </w:tcBorders>
          </w:tcPr>
          <w:p w14:paraId="5DF14F49">
            <w:pPr>
              <w:pStyle w:val="76"/>
              <w:keepNext w:val="0"/>
              <w:keepLines w:val="0"/>
              <w:jc w:val="center"/>
              <w:rPr>
                <w:ins w:id="159" w:author="CMCC-shiyuan" w:date="2025-10-21T16:35:56Z"/>
                <w:rFonts w:eastAsia="Malgun Gothic"/>
              </w:rPr>
            </w:pPr>
            <w:ins w:id="160" w:author="CMCC-shiyuan" w:date="2025-10-21T16:35:56Z">
              <w:r>
                <w:rPr>
                  <w:rFonts w:eastAsia="Malgun Gothic"/>
                </w:rPr>
                <w:t>3</w:t>
              </w:r>
            </w:ins>
          </w:p>
        </w:tc>
        <w:tc>
          <w:tcPr>
            <w:tcW w:w="3763" w:type="pct"/>
            <w:tcBorders>
              <w:top w:val="single" w:color="auto" w:sz="4" w:space="0"/>
              <w:left w:val="single" w:color="auto" w:sz="4" w:space="0"/>
              <w:bottom w:val="single" w:color="auto" w:sz="4" w:space="0"/>
              <w:right w:val="single" w:color="auto" w:sz="4" w:space="0"/>
            </w:tcBorders>
          </w:tcPr>
          <w:p w14:paraId="128B8945">
            <w:pPr>
              <w:pStyle w:val="76"/>
              <w:keepNext w:val="0"/>
              <w:keepLines w:val="0"/>
              <w:rPr>
                <w:ins w:id="161" w:author="CMCC-shiyuan" w:date="2025-10-21T16:35:56Z"/>
                <w:rFonts w:eastAsia="Malgun Gothic"/>
              </w:rPr>
            </w:pPr>
            <w:ins w:id="162" w:author="CMCC-shiyuan" w:date="2025-10-21T16:35:56Z">
              <w:r>
                <w:rPr>
                  <w:rFonts w:eastAsia="Malgun Gothic"/>
                </w:rPr>
                <w:t>30 kHz SSB SCS, 40 MHz bandwidth, TDD duplex mode</w:t>
              </w:r>
            </w:ins>
          </w:p>
        </w:tc>
      </w:tr>
      <w:tr w14:paraId="68245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3" w:author="CMCC-shiyuan" w:date="2025-10-21T16:35:56Z"/>
        </w:trPr>
        <w:tc>
          <w:tcPr>
            <w:tcW w:w="5000" w:type="pct"/>
            <w:gridSpan w:val="2"/>
            <w:tcBorders>
              <w:top w:val="single" w:color="auto" w:sz="4" w:space="0"/>
              <w:left w:val="single" w:color="auto" w:sz="4" w:space="0"/>
              <w:bottom w:val="single" w:color="auto" w:sz="4" w:space="0"/>
              <w:right w:val="single" w:color="auto" w:sz="4" w:space="0"/>
            </w:tcBorders>
          </w:tcPr>
          <w:p w14:paraId="0ABA292F">
            <w:pPr>
              <w:pStyle w:val="89"/>
              <w:keepNext w:val="0"/>
              <w:keepLines w:val="0"/>
              <w:rPr>
                <w:ins w:id="164" w:author="CMCC-shiyuan" w:date="2025-10-21T16:35:56Z"/>
              </w:rPr>
            </w:pPr>
            <w:ins w:id="165" w:author="CMCC-shiyuan" w:date="2025-10-21T16:35:56Z">
              <w:r>
                <w:rPr/>
                <w:t>NOTE 1:</w:t>
              </w:r>
            </w:ins>
            <w:ins w:id="166" w:author="CMCC-shiyuan" w:date="2025-10-21T16:35:56Z">
              <w:r>
                <w:rPr/>
                <w:tab/>
              </w:r>
            </w:ins>
            <w:ins w:id="167" w:author="CMCC-shiyuan" w:date="2025-10-21T16:35:56Z">
              <w:r>
                <w:rPr/>
                <w:t>The UE is only required to be tested in one of the supported test configurations.</w:t>
              </w:r>
            </w:ins>
          </w:p>
          <w:p w14:paraId="05E66FBA">
            <w:pPr>
              <w:pStyle w:val="89"/>
              <w:keepNext w:val="0"/>
              <w:keepLines w:val="0"/>
              <w:rPr>
                <w:ins w:id="168" w:author="CMCC-shiyuan" w:date="2025-10-21T16:35:56Z"/>
              </w:rPr>
            </w:pPr>
            <w:ins w:id="169" w:author="CMCC-shiyuan" w:date="2025-10-21T16:35:56Z">
              <w:r>
                <w:rPr>
                  <w:lang w:eastAsia="zh-CN"/>
                </w:rPr>
                <w:t>NOTE 2:</w:t>
              </w:r>
            </w:ins>
            <w:ins w:id="170" w:author="CMCC-shiyuan" w:date="2025-10-21T16:35:56Z">
              <w:r>
                <w:rPr>
                  <w:lang w:eastAsia="zh-CN"/>
                </w:rPr>
                <w:tab/>
              </w:r>
            </w:ins>
            <w:ins w:id="171" w:author="CMCC-shiyuan" w:date="2025-10-21T16:35:56Z">
              <w:r>
                <w:rPr/>
                <w:t>The UE is only required to be tested in one of the supported test configurations with the smallest aggregated channel bandwidth from supported band combinations which is composed of CCs ≥ the bandwidth (BWchannel) defined in each test configuration.</w:t>
              </w:r>
            </w:ins>
          </w:p>
        </w:tc>
      </w:tr>
    </w:tbl>
    <w:p w14:paraId="0DCEE17B">
      <w:pPr>
        <w:rPr>
          <w:ins w:id="172" w:author="CMCC-shiyuan" w:date="2025-10-21T16:35:56Z"/>
        </w:rPr>
      </w:pPr>
    </w:p>
    <w:p w14:paraId="0AD316BA">
      <w:pPr>
        <w:pStyle w:val="78"/>
        <w:keepNext w:val="0"/>
        <w:keepLines w:val="0"/>
        <w:rPr>
          <w:ins w:id="173" w:author="CMCC-shiyuan" w:date="2025-10-21T16:35:56Z"/>
        </w:rPr>
      </w:pPr>
      <w:ins w:id="174" w:author="CMCC-shiyuan" w:date="2025-10-21T16:35:56Z">
        <w:r>
          <w:rPr/>
          <w:t xml:space="preserve">Table </w:t>
        </w:r>
      </w:ins>
      <w:ins w:id="175" w:author="CMCC-shiyuan" w:date="2025-10-21T17:03:57Z">
        <w:r>
          <w:rPr>
            <w:rFonts w:hint="eastAsia"/>
            <w:lang w:val="en-US" w:eastAsia="zh-CN"/>
          </w:rPr>
          <w:t>19</w:t>
        </w:r>
      </w:ins>
      <w:ins w:id="176" w:author="CMCC-shiyuan" w:date="2025-10-21T17:03:57Z">
        <w:r>
          <w:rPr/>
          <w:t>.5.</w:t>
        </w:r>
      </w:ins>
      <w:ins w:id="177" w:author="CMCC-shiyuan" w:date="2025-10-21T17:03:57Z">
        <w:r>
          <w:rPr>
            <w:rFonts w:hint="eastAsia"/>
            <w:lang w:val="en-US" w:eastAsia="zh-CN"/>
          </w:rPr>
          <w:t>1</w:t>
        </w:r>
      </w:ins>
      <w:ins w:id="178" w:author="CMCC-shiyuan" w:date="2025-10-21T17:03:57Z">
        <w:r>
          <w:rPr/>
          <w:t>.</w:t>
        </w:r>
      </w:ins>
      <w:ins w:id="179" w:author="CMCC-shiyuan" w:date="2025-10-21T17:03:57Z">
        <w:r>
          <w:rPr>
            <w:rFonts w:hint="eastAsia"/>
            <w:lang w:val="en-US" w:eastAsia="zh-CN"/>
          </w:rPr>
          <w:t>5</w:t>
        </w:r>
      </w:ins>
      <w:ins w:id="180" w:author="CMCC-shiyuan" w:date="2025-10-21T17:03:57Z">
        <w:r>
          <w:rPr>
            <w:bCs/>
          </w:rPr>
          <w:t>.</w:t>
        </w:r>
      </w:ins>
      <w:ins w:id="181" w:author="CMCC-shiyuan" w:date="2025-10-21T17:03:57Z">
        <w:r>
          <w:rPr>
            <w:rFonts w:hint="eastAsia"/>
            <w:bCs/>
            <w:lang w:val="en-US" w:eastAsia="zh-CN"/>
          </w:rPr>
          <w:t>2</w:t>
        </w:r>
      </w:ins>
      <w:ins w:id="182" w:author="CMCC-shiyuan" w:date="2025-10-21T17:03:57Z">
        <w:r>
          <w:rPr/>
          <w:t>-</w:t>
        </w:r>
      </w:ins>
      <w:ins w:id="183" w:author="CMCC-shiyuan" w:date="2025-10-21T17:05:29Z">
        <w:r>
          <w:rPr>
            <w:rFonts w:hint="eastAsia"/>
            <w:lang w:val="en-US" w:eastAsia="zh-CN"/>
          </w:rPr>
          <w:t>1</w:t>
        </w:r>
      </w:ins>
      <w:ins w:id="184" w:author="CMCC-shiyuan" w:date="2025-10-21T17:05:32Z">
        <w:r>
          <w:rPr>
            <w:rFonts w:hint="eastAsia"/>
            <w:lang w:val="en-US" w:eastAsia="zh-CN"/>
          </w:rPr>
          <w:t>A</w:t>
        </w:r>
      </w:ins>
      <w:ins w:id="185" w:author="CMCC-shiyuan" w:date="2025-10-21T16:35:56Z">
        <w:r>
          <w:rPr/>
          <w:t xml:space="preserve">: </w:t>
        </w:r>
      </w:ins>
      <w:ins w:id="186" w:author="CMCC-shiyuan" w:date="2025-10-21T16:35:56Z">
        <w:r>
          <w:rPr>
            <w:lang w:eastAsia="sv-SE"/>
          </w:rPr>
          <w:t xml:space="preserve">Supported SCell </w:t>
        </w:r>
      </w:ins>
      <w:ins w:id="187" w:author="CMCC-shiyuan" w:date="2025-10-21T16:35:56Z">
        <w:r>
          <w:rPr/>
          <w:t>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230"/>
      </w:tblGrid>
      <w:tr w14:paraId="060DE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8" w:author="CMCC-shiyuan" w:date="2025-10-21T16:35:56Z"/>
        </w:trPr>
        <w:tc>
          <w:tcPr>
            <w:tcW w:w="2376" w:type="dxa"/>
            <w:tcBorders>
              <w:top w:val="single" w:color="auto" w:sz="4" w:space="0"/>
              <w:left w:val="single" w:color="auto" w:sz="4" w:space="0"/>
              <w:bottom w:val="single" w:color="auto" w:sz="4" w:space="0"/>
              <w:right w:val="single" w:color="auto" w:sz="4" w:space="0"/>
            </w:tcBorders>
          </w:tcPr>
          <w:p w14:paraId="0EF9A5BB">
            <w:pPr>
              <w:pStyle w:val="74"/>
              <w:keepNext w:val="0"/>
              <w:keepLines w:val="0"/>
              <w:rPr>
                <w:ins w:id="189" w:author="CMCC-shiyuan" w:date="2025-10-21T16:35:56Z"/>
              </w:rPr>
            </w:pPr>
            <w:ins w:id="190" w:author="CMCC-shiyuan" w:date="2025-10-21T16:35:56Z">
              <w:r>
                <w:rPr/>
                <w:t>Configuration</w:t>
              </w:r>
            </w:ins>
            <w:ins w:id="191" w:author="CMCC-shiyuan" w:date="2025-10-21T16:35:56Z">
              <w:r>
                <w:rPr>
                  <w:rFonts w:ascii="Arial Bold" w:hAnsi="Arial Bold"/>
                  <w:vertAlign w:val="subscript"/>
                </w:rPr>
                <w:t>SCell</w:t>
              </w:r>
            </w:ins>
          </w:p>
        </w:tc>
        <w:tc>
          <w:tcPr>
            <w:tcW w:w="7230" w:type="dxa"/>
            <w:tcBorders>
              <w:top w:val="single" w:color="auto" w:sz="4" w:space="0"/>
              <w:left w:val="single" w:color="auto" w:sz="4" w:space="0"/>
              <w:bottom w:val="single" w:color="auto" w:sz="4" w:space="0"/>
              <w:right w:val="single" w:color="auto" w:sz="4" w:space="0"/>
            </w:tcBorders>
          </w:tcPr>
          <w:p w14:paraId="2B801693">
            <w:pPr>
              <w:pStyle w:val="74"/>
              <w:keepNext w:val="0"/>
              <w:keepLines w:val="0"/>
              <w:rPr>
                <w:ins w:id="192" w:author="CMCC-shiyuan" w:date="2025-10-21T16:35:56Z"/>
              </w:rPr>
            </w:pPr>
            <w:ins w:id="193" w:author="CMCC-shiyuan" w:date="2025-10-21T16:35:56Z">
              <w:r>
                <w:rPr/>
                <w:t>Description</w:t>
              </w:r>
            </w:ins>
          </w:p>
        </w:tc>
      </w:tr>
      <w:tr w14:paraId="7BE64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4" w:author="CMCC-shiyuan" w:date="2025-10-21T16:35:56Z"/>
        </w:trPr>
        <w:tc>
          <w:tcPr>
            <w:tcW w:w="2376" w:type="dxa"/>
            <w:tcBorders>
              <w:top w:val="single" w:color="auto" w:sz="4" w:space="0"/>
              <w:left w:val="single" w:color="auto" w:sz="4" w:space="0"/>
              <w:bottom w:val="single" w:color="auto" w:sz="4" w:space="0"/>
              <w:right w:val="single" w:color="auto" w:sz="4" w:space="0"/>
            </w:tcBorders>
          </w:tcPr>
          <w:p w14:paraId="35F48356">
            <w:pPr>
              <w:pStyle w:val="76"/>
              <w:keepNext w:val="0"/>
              <w:keepLines w:val="0"/>
              <w:jc w:val="center"/>
              <w:rPr>
                <w:ins w:id="195" w:author="CMCC-shiyuan" w:date="2025-10-21T16:35:56Z"/>
                <w:lang w:eastAsia="zh-CN"/>
              </w:rPr>
            </w:pPr>
            <w:ins w:id="196" w:author="CMCC-shiyuan" w:date="2025-10-21T16:35:56Z">
              <w:r>
                <w:rPr>
                  <w:rFonts w:cs="Arial"/>
                  <w:szCs w:val="18"/>
                </w:rPr>
                <w:t>1A</w:t>
              </w:r>
            </w:ins>
          </w:p>
        </w:tc>
        <w:tc>
          <w:tcPr>
            <w:tcW w:w="7230" w:type="dxa"/>
            <w:tcBorders>
              <w:top w:val="single" w:color="auto" w:sz="4" w:space="0"/>
              <w:left w:val="single" w:color="auto" w:sz="4" w:space="0"/>
              <w:bottom w:val="single" w:color="auto" w:sz="4" w:space="0"/>
              <w:right w:val="single" w:color="auto" w:sz="4" w:space="0"/>
            </w:tcBorders>
          </w:tcPr>
          <w:p w14:paraId="30ACE19C">
            <w:pPr>
              <w:pStyle w:val="76"/>
              <w:keepNext w:val="0"/>
              <w:keepLines w:val="0"/>
              <w:rPr>
                <w:ins w:id="197" w:author="CMCC-shiyuan" w:date="2025-10-21T16:35:56Z"/>
                <w:rFonts w:eastAsia="Malgun Gothic"/>
                <w:b/>
              </w:rPr>
            </w:pPr>
            <w:ins w:id="198" w:author="CMCC-shiyuan" w:date="2025-10-21T16:35:56Z">
              <w:r>
                <w:rPr>
                  <w:rFonts w:eastAsia="Malgun Gothic"/>
                </w:rPr>
                <w:t>15 kHz SSB SCS, 10 MHz bandwidth, FDD duplex mode</w:t>
              </w:r>
            </w:ins>
          </w:p>
        </w:tc>
      </w:tr>
      <w:tr w14:paraId="435C7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9" w:author="CMCC-shiyuan" w:date="2025-10-21T16:35:56Z"/>
        </w:trPr>
        <w:tc>
          <w:tcPr>
            <w:tcW w:w="2376" w:type="dxa"/>
            <w:tcBorders>
              <w:top w:val="single" w:color="auto" w:sz="4" w:space="0"/>
              <w:left w:val="single" w:color="auto" w:sz="4" w:space="0"/>
              <w:bottom w:val="single" w:color="auto" w:sz="4" w:space="0"/>
              <w:right w:val="single" w:color="auto" w:sz="4" w:space="0"/>
            </w:tcBorders>
          </w:tcPr>
          <w:p w14:paraId="08D98DBC">
            <w:pPr>
              <w:pStyle w:val="76"/>
              <w:keepNext w:val="0"/>
              <w:keepLines w:val="0"/>
              <w:jc w:val="center"/>
              <w:rPr>
                <w:ins w:id="200" w:author="CMCC-shiyuan" w:date="2025-10-21T16:35:56Z"/>
                <w:rFonts w:eastAsia="Malgun Gothic"/>
              </w:rPr>
            </w:pPr>
            <w:ins w:id="201" w:author="CMCC-shiyuan" w:date="2025-10-21T16:35:56Z">
              <w:r>
                <w:rPr>
                  <w:rFonts w:cs="Arial"/>
                  <w:szCs w:val="18"/>
                </w:rPr>
                <w:t>2A</w:t>
              </w:r>
            </w:ins>
          </w:p>
        </w:tc>
        <w:tc>
          <w:tcPr>
            <w:tcW w:w="7230" w:type="dxa"/>
            <w:tcBorders>
              <w:top w:val="single" w:color="auto" w:sz="4" w:space="0"/>
              <w:left w:val="single" w:color="auto" w:sz="4" w:space="0"/>
              <w:bottom w:val="single" w:color="auto" w:sz="4" w:space="0"/>
              <w:right w:val="single" w:color="auto" w:sz="4" w:space="0"/>
            </w:tcBorders>
          </w:tcPr>
          <w:p w14:paraId="6D565D90">
            <w:pPr>
              <w:pStyle w:val="76"/>
              <w:keepNext w:val="0"/>
              <w:keepLines w:val="0"/>
              <w:rPr>
                <w:ins w:id="202" w:author="CMCC-shiyuan" w:date="2025-10-21T16:35:56Z"/>
                <w:rFonts w:eastAsia="Malgun Gothic"/>
                <w:b/>
              </w:rPr>
            </w:pPr>
            <w:ins w:id="203" w:author="CMCC-shiyuan" w:date="2025-10-21T16:35:56Z">
              <w:r>
                <w:rPr>
                  <w:rFonts w:eastAsia="Malgun Gothic"/>
                </w:rPr>
                <w:t>15 kHz SSB SCS, 10 MHz bandwidth, TDD duplex mode</w:t>
              </w:r>
            </w:ins>
          </w:p>
        </w:tc>
      </w:tr>
      <w:tr w14:paraId="02C49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4" w:author="CMCC-shiyuan" w:date="2025-10-21T16:35:56Z"/>
        </w:trPr>
        <w:tc>
          <w:tcPr>
            <w:tcW w:w="2376" w:type="dxa"/>
            <w:tcBorders>
              <w:top w:val="single" w:color="auto" w:sz="4" w:space="0"/>
              <w:left w:val="single" w:color="auto" w:sz="4" w:space="0"/>
              <w:bottom w:val="single" w:color="auto" w:sz="4" w:space="0"/>
              <w:right w:val="single" w:color="auto" w:sz="4" w:space="0"/>
            </w:tcBorders>
          </w:tcPr>
          <w:p w14:paraId="099BFFA6">
            <w:pPr>
              <w:pStyle w:val="76"/>
              <w:keepNext w:val="0"/>
              <w:keepLines w:val="0"/>
              <w:jc w:val="center"/>
              <w:rPr>
                <w:ins w:id="205" w:author="CMCC-shiyuan" w:date="2025-10-21T16:35:56Z"/>
                <w:rFonts w:eastAsia="Malgun Gothic"/>
              </w:rPr>
            </w:pPr>
            <w:ins w:id="206" w:author="CMCC-shiyuan" w:date="2025-10-21T16:35:56Z">
              <w:r>
                <w:rPr/>
                <w:t>3A</w:t>
              </w:r>
            </w:ins>
          </w:p>
        </w:tc>
        <w:tc>
          <w:tcPr>
            <w:tcW w:w="7230" w:type="dxa"/>
            <w:tcBorders>
              <w:top w:val="single" w:color="auto" w:sz="4" w:space="0"/>
              <w:left w:val="single" w:color="auto" w:sz="4" w:space="0"/>
              <w:bottom w:val="single" w:color="auto" w:sz="4" w:space="0"/>
              <w:right w:val="single" w:color="auto" w:sz="4" w:space="0"/>
            </w:tcBorders>
          </w:tcPr>
          <w:p w14:paraId="72009A56">
            <w:pPr>
              <w:pStyle w:val="76"/>
              <w:keepNext w:val="0"/>
              <w:keepLines w:val="0"/>
              <w:rPr>
                <w:ins w:id="207" w:author="CMCC-shiyuan" w:date="2025-10-21T16:35:56Z"/>
                <w:rFonts w:eastAsia="Malgun Gothic"/>
              </w:rPr>
            </w:pPr>
            <w:ins w:id="208" w:author="CMCC-shiyuan" w:date="2025-10-21T16:35:56Z">
              <w:r>
                <w:rPr>
                  <w:rFonts w:eastAsia="Malgun Gothic"/>
                </w:rPr>
                <w:t>30 kHz SSB SCS, 40 MHz bandwidth, TDD duplex mode</w:t>
              </w:r>
            </w:ins>
          </w:p>
        </w:tc>
      </w:tr>
      <w:tr w14:paraId="6EFD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9" w:author="CMCC-shiyuan" w:date="2025-10-21T16:35:56Z"/>
        </w:trPr>
        <w:tc>
          <w:tcPr>
            <w:tcW w:w="9606" w:type="dxa"/>
            <w:gridSpan w:val="2"/>
            <w:tcBorders>
              <w:top w:val="single" w:color="auto" w:sz="4" w:space="0"/>
              <w:left w:val="single" w:color="auto" w:sz="4" w:space="0"/>
              <w:bottom w:val="single" w:color="auto" w:sz="4" w:space="0"/>
              <w:right w:val="single" w:color="auto" w:sz="4" w:space="0"/>
            </w:tcBorders>
          </w:tcPr>
          <w:p w14:paraId="2B2C7AE6">
            <w:pPr>
              <w:pStyle w:val="89"/>
              <w:keepNext w:val="0"/>
              <w:keepLines w:val="0"/>
              <w:rPr>
                <w:ins w:id="210" w:author="CMCC-shiyuan" w:date="2025-10-21T16:35:56Z"/>
              </w:rPr>
            </w:pPr>
            <w:ins w:id="211" w:author="CMCC-shiyuan" w:date="2025-10-21T16:35:56Z">
              <w:r>
                <w:rPr>
                  <w:lang w:eastAsia="zh-CN"/>
                </w:rPr>
                <w:t>NOTE 1:</w:t>
              </w:r>
            </w:ins>
            <w:ins w:id="212" w:author="CMCC-shiyuan" w:date="2025-10-21T16:35:56Z">
              <w:r>
                <w:rPr>
                  <w:lang w:eastAsia="zh-CN"/>
                </w:rPr>
                <w:tab/>
              </w:r>
            </w:ins>
            <w:ins w:id="213" w:author="CMCC-shiyuan" w:date="2025-10-21T16:35:56Z">
              <w:r>
                <w:rPr/>
                <w:t>The UE is only required to be tested in one of the supported test configurations.</w:t>
              </w:r>
            </w:ins>
          </w:p>
          <w:p w14:paraId="0AEB0707">
            <w:pPr>
              <w:pStyle w:val="89"/>
              <w:keepNext w:val="0"/>
              <w:keepLines w:val="0"/>
              <w:rPr>
                <w:ins w:id="214" w:author="CMCC-shiyuan" w:date="2025-10-21T16:35:56Z"/>
              </w:rPr>
            </w:pPr>
            <w:ins w:id="215" w:author="CMCC-shiyuan" w:date="2025-10-21T16:35:56Z">
              <w:r>
                <w:rPr>
                  <w:lang w:eastAsia="zh-CN"/>
                </w:rPr>
                <w:t>NOTE 2:</w:t>
              </w:r>
            </w:ins>
            <w:ins w:id="216" w:author="CMCC-shiyuan" w:date="2025-10-21T16:35:56Z">
              <w:r>
                <w:rPr>
                  <w:lang w:eastAsia="zh-CN"/>
                </w:rPr>
                <w:tab/>
              </w:r>
            </w:ins>
            <w:ins w:id="217" w:author="CMCC-shiyuan" w:date="2025-10-21T16:35:56Z">
              <w:r>
                <w:rPr/>
                <w:t>The UE is only required to be tested in one of the supported test configurations with smallest aggregated channel bandwidth from supported band combinations which is composed of CCs ≥ the bandwidth (BWchannel) defined in each test configuration.</w:t>
              </w:r>
            </w:ins>
          </w:p>
          <w:p w14:paraId="7329ABFB">
            <w:pPr>
              <w:pStyle w:val="89"/>
              <w:keepNext w:val="0"/>
              <w:keepLines w:val="0"/>
              <w:rPr>
                <w:ins w:id="218" w:author="CMCC-shiyuan" w:date="2025-10-21T16:35:56Z"/>
              </w:rPr>
            </w:pPr>
            <w:ins w:id="219" w:author="CMCC-shiyuan" w:date="2025-10-21T16:35:56Z">
              <w:r>
                <w:rPr>
                  <w:lang w:eastAsia="zh-CN"/>
                </w:rPr>
                <w:t>NOTE 3:</w:t>
              </w:r>
            </w:ins>
            <w:ins w:id="220" w:author="CMCC-shiyuan" w:date="2025-10-21T16:35:56Z">
              <w:r>
                <w:rPr>
                  <w:lang w:eastAsia="zh-CN"/>
                </w:rPr>
                <w:tab/>
              </w:r>
            </w:ins>
            <w:ins w:id="221" w:author="CMCC-shiyuan" w:date="2025-10-21T16:35:56Z">
              <w:r>
                <w:rPr>
                  <w:lang w:eastAsia="zh-CN"/>
                </w:rPr>
                <w:t>NR Cell 3 has the same SCS, BW and duplex mode as NR Cell 2.</w:t>
              </w:r>
            </w:ins>
          </w:p>
        </w:tc>
      </w:tr>
    </w:tbl>
    <w:p w14:paraId="082804DA">
      <w:pPr>
        <w:rPr>
          <w:ins w:id="222" w:author="CMCC-shiyuan" w:date="2025-10-21T16:35:56Z"/>
          <w:lang w:eastAsia="sv-SE"/>
        </w:rPr>
      </w:pPr>
    </w:p>
    <w:p w14:paraId="33BC7A28">
      <w:pPr>
        <w:pStyle w:val="78"/>
        <w:keepNext w:val="0"/>
        <w:keepLines w:val="0"/>
        <w:rPr>
          <w:ins w:id="223" w:author="CMCC-shiyuan" w:date="2025-10-21T16:35:56Z"/>
          <w:rFonts w:cs="v4.2.0"/>
        </w:rPr>
      </w:pPr>
      <w:ins w:id="224" w:author="CMCC-shiyuan" w:date="2025-10-21T16:35:56Z">
        <w:r>
          <w:rPr/>
          <w:t xml:space="preserve">Table </w:t>
        </w:r>
      </w:ins>
      <w:ins w:id="225" w:author="CMCC-shiyuan" w:date="2025-10-21T17:10:13Z">
        <w:r>
          <w:rPr/>
          <w:t>A.</w:t>
        </w:r>
      </w:ins>
      <w:ins w:id="226" w:author="CMCC-shiyuan" w:date="2025-10-21T17:10:13Z">
        <w:r>
          <w:rPr>
            <w:rFonts w:hint="eastAsia"/>
            <w:lang w:val="en-US" w:eastAsia="zh-CN"/>
          </w:rPr>
          <w:t>19</w:t>
        </w:r>
      </w:ins>
      <w:ins w:id="227" w:author="CMCC-shiyuan" w:date="2025-10-21T17:10:13Z">
        <w:r>
          <w:rPr/>
          <w:t>.5.</w:t>
        </w:r>
      </w:ins>
      <w:ins w:id="228" w:author="CMCC-shiyuan" w:date="2025-10-21T17:10:13Z">
        <w:r>
          <w:rPr>
            <w:rFonts w:hint="eastAsia"/>
            <w:lang w:val="en-US" w:eastAsia="zh-CN"/>
          </w:rPr>
          <w:t>1</w:t>
        </w:r>
      </w:ins>
      <w:ins w:id="229" w:author="CMCC-shiyuan" w:date="2025-10-21T17:10:13Z">
        <w:r>
          <w:rPr/>
          <w:t>.</w:t>
        </w:r>
      </w:ins>
      <w:ins w:id="230" w:author="CMCC-shiyuan" w:date="2025-10-21T17:10:13Z">
        <w:r>
          <w:rPr>
            <w:rFonts w:hint="eastAsia"/>
            <w:lang w:val="en-US" w:eastAsia="zh-CN"/>
          </w:rPr>
          <w:t>5</w:t>
        </w:r>
      </w:ins>
      <w:ins w:id="231" w:author="CMCC-shiyuan" w:date="2025-10-21T17:10:13Z">
        <w:r>
          <w:rPr>
            <w:bCs/>
          </w:rPr>
          <w:t>.</w:t>
        </w:r>
      </w:ins>
      <w:ins w:id="232" w:author="CMCC-shiyuan" w:date="2025-10-21T17:10:13Z">
        <w:r>
          <w:rPr>
            <w:rFonts w:hint="eastAsia"/>
            <w:bCs/>
            <w:lang w:val="en-US" w:eastAsia="zh-CN"/>
          </w:rPr>
          <w:t>2</w:t>
        </w:r>
      </w:ins>
      <w:ins w:id="233" w:author="CMCC-shiyuan" w:date="2025-10-21T17:10:13Z">
        <w:r>
          <w:rPr/>
          <w:t>-</w:t>
        </w:r>
      </w:ins>
      <w:ins w:id="234" w:author="CMCC-shiyuan" w:date="2025-10-21T17:10:13Z">
        <w:r>
          <w:rPr>
            <w:rFonts w:hint="eastAsia"/>
            <w:lang w:val="en-US" w:eastAsia="zh-CN"/>
          </w:rPr>
          <w:t>2</w:t>
        </w:r>
      </w:ins>
      <w:ins w:id="235" w:author="CMCC-shiyuan" w:date="2025-10-21T16:35:56Z">
        <w:r>
          <w:rPr/>
          <w:t>: General test parameters for intra-frequency event triggered reporting without gap for</w:t>
        </w:r>
      </w:ins>
      <w:ins w:id="236" w:author="CMCC-shiyuan" w:date="2025-10-21T17:11:48Z">
        <w:r>
          <w:rPr>
            <w:rFonts w:hint="eastAsia"/>
            <w:lang w:val="en-US" w:eastAsia="zh-CN"/>
          </w:rPr>
          <w:t xml:space="preserve"> </w:t>
        </w:r>
      </w:ins>
      <w:ins w:id="237" w:author="CMCC-shiyuan" w:date="2025-10-21T17:12:00Z">
        <w:r>
          <w:rPr>
            <w:rFonts w:hint="eastAsia"/>
            <w:lang w:val="en-US" w:eastAsia="zh-CN"/>
          </w:rPr>
          <w:t>S</w:t>
        </w:r>
      </w:ins>
      <w:ins w:id="238" w:author="CMCC-shiyuan" w:date="2025-10-21T17:11:48Z">
        <w:r>
          <w:rPr>
            <w:rFonts w:hint="eastAsia"/>
            <w:lang w:val="en-US" w:eastAsia="zh-CN"/>
          </w:rPr>
          <w:t>CC</w:t>
        </w:r>
      </w:ins>
      <w:ins w:id="239" w:author="CMCC-shiyuan" w:date="2025-10-21T17:11:49Z">
        <w:r>
          <w:rPr>
            <w:rFonts w:hint="eastAsia"/>
            <w:lang w:val="en-US" w:eastAsia="zh-CN"/>
          </w:rPr>
          <w:t xml:space="preserve"> wi</w:t>
        </w:r>
      </w:ins>
      <w:ins w:id="240" w:author="CMCC-shiyuan" w:date="2025-10-21T17:11:50Z">
        <w:r>
          <w:rPr>
            <w:rFonts w:hint="eastAsia"/>
            <w:lang w:val="en-US" w:eastAsia="zh-CN"/>
          </w:rPr>
          <w:t>th</w:t>
        </w:r>
      </w:ins>
      <w:ins w:id="241" w:author="CMCC-shiyuan" w:date="2025-10-21T16:35:56Z">
        <w:r>
          <w:rPr/>
          <w:t xml:space="preserve"> deactivated SCell in FR1 with </w:t>
        </w:r>
      </w:ins>
      <w:ins w:id="242" w:author="CMCC-shiyuan" w:date="2025-10-21T17:11:20Z">
        <w:r>
          <w:rPr>
            <w:rFonts w:hint="eastAsia"/>
            <w:lang w:val="en-US" w:eastAsia="zh-CN"/>
          </w:rPr>
          <w:t>n</w:t>
        </w:r>
      </w:ins>
      <w:ins w:id="243" w:author="CMCC-shiyuan" w:date="2025-10-21T17:11:21Z">
        <w:r>
          <w:rPr>
            <w:rFonts w:hint="eastAsia"/>
            <w:lang w:val="en-US" w:eastAsia="zh-CN"/>
          </w:rPr>
          <w:t>on</w:t>
        </w:r>
      </w:ins>
      <w:ins w:id="244" w:author="CMCC-shiyuan" w:date="2025-10-21T17:11:22Z">
        <w:r>
          <w:rPr>
            <w:rFonts w:hint="eastAsia"/>
            <w:lang w:val="en-US" w:eastAsia="zh-CN"/>
          </w:rPr>
          <w:t>-</w:t>
        </w:r>
      </w:ins>
      <w:ins w:id="245" w:author="CMCC-shiyuan" w:date="2025-10-21T16:35:56Z">
        <w:r>
          <w:rPr/>
          <w:t>DRX</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93"/>
        <w:gridCol w:w="651"/>
        <w:gridCol w:w="1286"/>
        <w:gridCol w:w="2383"/>
        <w:gridCol w:w="2962"/>
      </w:tblGrid>
      <w:tr w14:paraId="60BD6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46" w:author="CMCC-shiyuan" w:date="2025-10-21T16:35:56Z"/>
        </w:trPr>
        <w:tc>
          <w:tcPr>
            <w:tcW w:w="1275" w:type="pct"/>
            <w:tcBorders>
              <w:top w:val="single" w:color="auto" w:sz="4" w:space="0"/>
              <w:left w:val="single" w:color="auto" w:sz="4" w:space="0"/>
              <w:bottom w:val="nil"/>
              <w:right w:val="single" w:color="auto" w:sz="4" w:space="0"/>
            </w:tcBorders>
            <w:shd w:val="clear" w:color="auto" w:fill="auto"/>
          </w:tcPr>
          <w:p w14:paraId="412871B7">
            <w:pPr>
              <w:pStyle w:val="74"/>
              <w:keepNext w:val="0"/>
              <w:keepLines w:val="0"/>
              <w:rPr>
                <w:ins w:id="247" w:author="CMCC-shiyuan" w:date="2025-10-21T16:35:56Z"/>
                <w:rFonts w:cs="Arial"/>
              </w:rPr>
            </w:pPr>
            <w:ins w:id="248" w:author="CMCC-shiyuan" w:date="2025-10-21T16:35:56Z">
              <w:r>
                <w:rPr/>
                <w:t>Parameter</w:t>
              </w:r>
            </w:ins>
          </w:p>
        </w:tc>
        <w:tc>
          <w:tcPr>
            <w:tcW w:w="333" w:type="pct"/>
            <w:tcBorders>
              <w:top w:val="single" w:color="auto" w:sz="4" w:space="0"/>
              <w:left w:val="single" w:color="auto" w:sz="4" w:space="0"/>
              <w:bottom w:val="nil"/>
              <w:right w:val="single" w:color="auto" w:sz="4" w:space="0"/>
            </w:tcBorders>
            <w:shd w:val="clear" w:color="auto" w:fill="auto"/>
          </w:tcPr>
          <w:p w14:paraId="0EB9D5A3">
            <w:pPr>
              <w:pStyle w:val="74"/>
              <w:keepNext w:val="0"/>
              <w:keepLines w:val="0"/>
              <w:rPr>
                <w:ins w:id="249" w:author="CMCC-shiyuan" w:date="2025-10-21T16:35:56Z"/>
                <w:rFonts w:cs="Arial"/>
              </w:rPr>
            </w:pPr>
            <w:ins w:id="250" w:author="CMCC-shiyuan" w:date="2025-10-21T16:35:56Z">
              <w:r>
                <w:rPr/>
                <w:t>Unit</w:t>
              </w:r>
            </w:ins>
          </w:p>
        </w:tc>
        <w:tc>
          <w:tcPr>
            <w:tcW w:w="657" w:type="pct"/>
            <w:tcBorders>
              <w:top w:val="single" w:color="auto" w:sz="4" w:space="0"/>
              <w:left w:val="single" w:color="auto" w:sz="4" w:space="0"/>
              <w:bottom w:val="nil"/>
              <w:right w:val="single" w:color="auto" w:sz="4" w:space="0"/>
            </w:tcBorders>
            <w:shd w:val="clear" w:color="auto" w:fill="auto"/>
          </w:tcPr>
          <w:p w14:paraId="6FBA9006">
            <w:pPr>
              <w:pStyle w:val="74"/>
              <w:keepNext w:val="0"/>
              <w:keepLines w:val="0"/>
              <w:rPr>
                <w:ins w:id="251" w:author="CMCC-shiyuan" w:date="2025-10-21T16:35:56Z"/>
                <w:lang w:eastAsia="zh-CN"/>
              </w:rPr>
            </w:pPr>
            <w:ins w:id="252" w:author="CMCC-shiyuan" w:date="2025-10-21T16:35:56Z">
              <w:r>
                <w:rPr>
                  <w:lang w:eastAsia="zh-CN"/>
                </w:rPr>
                <w:t>Test configuration</w:t>
              </w:r>
            </w:ins>
          </w:p>
        </w:tc>
        <w:tc>
          <w:tcPr>
            <w:tcW w:w="1218" w:type="pct"/>
            <w:vMerge w:val="restart"/>
            <w:tcBorders>
              <w:top w:val="single" w:color="auto" w:sz="4" w:space="0"/>
              <w:left w:val="single" w:color="auto" w:sz="4" w:space="0"/>
              <w:right w:val="single" w:color="auto" w:sz="4" w:space="0"/>
            </w:tcBorders>
          </w:tcPr>
          <w:p w14:paraId="1F863231">
            <w:pPr>
              <w:pStyle w:val="74"/>
              <w:keepNext w:val="0"/>
              <w:keepLines w:val="0"/>
              <w:rPr>
                <w:ins w:id="253" w:author="CMCC-shiyuan" w:date="2025-10-21T16:35:56Z"/>
                <w:rFonts w:cs="Arial"/>
              </w:rPr>
            </w:pPr>
            <w:ins w:id="254" w:author="CMCC-shiyuan" w:date="2025-10-21T16:35:56Z">
              <w:r>
                <w:rPr/>
                <w:t>Value</w:t>
              </w:r>
            </w:ins>
          </w:p>
        </w:tc>
        <w:tc>
          <w:tcPr>
            <w:tcW w:w="1514" w:type="pct"/>
            <w:tcBorders>
              <w:top w:val="single" w:color="auto" w:sz="4" w:space="0"/>
              <w:left w:val="single" w:color="auto" w:sz="4" w:space="0"/>
              <w:bottom w:val="nil"/>
              <w:right w:val="single" w:color="auto" w:sz="4" w:space="0"/>
            </w:tcBorders>
            <w:shd w:val="clear" w:color="auto" w:fill="auto"/>
          </w:tcPr>
          <w:p w14:paraId="5C832BC1">
            <w:pPr>
              <w:pStyle w:val="74"/>
              <w:keepNext w:val="0"/>
              <w:keepLines w:val="0"/>
              <w:rPr>
                <w:ins w:id="255" w:author="CMCC-shiyuan" w:date="2025-10-21T16:35:56Z"/>
                <w:rFonts w:cs="Arial"/>
              </w:rPr>
            </w:pPr>
            <w:ins w:id="256" w:author="CMCC-shiyuan" w:date="2025-10-21T16:35:56Z">
              <w:r>
                <w:rPr/>
                <w:t>Comment</w:t>
              </w:r>
            </w:ins>
          </w:p>
        </w:tc>
      </w:tr>
      <w:tr w14:paraId="722F0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57" w:author="CMCC-shiyuan" w:date="2025-10-21T16:35:56Z"/>
        </w:trPr>
        <w:tc>
          <w:tcPr>
            <w:tcW w:w="1275" w:type="pct"/>
            <w:tcBorders>
              <w:top w:val="nil"/>
              <w:left w:val="single" w:color="auto" w:sz="4" w:space="0"/>
              <w:bottom w:val="single" w:color="auto" w:sz="4" w:space="0"/>
              <w:right w:val="single" w:color="auto" w:sz="4" w:space="0"/>
            </w:tcBorders>
            <w:shd w:val="clear" w:color="auto" w:fill="auto"/>
          </w:tcPr>
          <w:p w14:paraId="6A524B66">
            <w:pPr>
              <w:pStyle w:val="74"/>
              <w:keepNext w:val="0"/>
              <w:keepLines w:val="0"/>
              <w:rPr>
                <w:ins w:id="258" w:author="CMCC-shiyuan" w:date="2025-10-21T16:35:56Z"/>
                <w:rFonts w:cs="Arial"/>
              </w:rPr>
            </w:pPr>
          </w:p>
        </w:tc>
        <w:tc>
          <w:tcPr>
            <w:tcW w:w="333" w:type="pct"/>
            <w:tcBorders>
              <w:top w:val="nil"/>
              <w:left w:val="single" w:color="auto" w:sz="4" w:space="0"/>
              <w:bottom w:val="single" w:color="auto" w:sz="4" w:space="0"/>
              <w:right w:val="single" w:color="auto" w:sz="4" w:space="0"/>
            </w:tcBorders>
            <w:shd w:val="clear" w:color="auto" w:fill="auto"/>
          </w:tcPr>
          <w:p w14:paraId="55D95D9D">
            <w:pPr>
              <w:pStyle w:val="74"/>
              <w:keepNext w:val="0"/>
              <w:keepLines w:val="0"/>
              <w:rPr>
                <w:ins w:id="259" w:author="CMCC-shiyuan" w:date="2025-10-21T16:35:56Z"/>
                <w:rFonts w:cs="Arial"/>
              </w:rPr>
            </w:pPr>
          </w:p>
        </w:tc>
        <w:tc>
          <w:tcPr>
            <w:tcW w:w="657" w:type="pct"/>
            <w:tcBorders>
              <w:top w:val="nil"/>
              <w:left w:val="single" w:color="auto" w:sz="4" w:space="0"/>
              <w:bottom w:val="single" w:color="auto" w:sz="4" w:space="0"/>
              <w:right w:val="single" w:color="auto" w:sz="4" w:space="0"/>
            </w:tcBorders>
            <w:shd w:val="clear" w:color="auto" w:fill="auto"/>
          </w:tcPr>
          <w:p w14:paraId="40E20016">
            <w:pPr>
              <w:pStyle w:val="74"/>
              <w:keepNext w:val="0"/>
              <w:keepLines w:val="0"/>
              <w:rPr>
                <w:ins w:id="260" w:author="CMCC-shiyuan" w:date="2025-10-21T16:35:56Z"/>
                <w:lang w:eastAsia="zh-CN"/>
              </w:rPr>
            </w:pPr>
          </w:p>
        </w:tc>
        <w:tc>
          <w:tcPr>
            <w:tcW w:w="1218" w:type="pct"/>
            <w:vMerge w:val="continue"/>
            <w:tcBorders>
              <w:left w:val="single" w:color="auto" w:sz="4" w:space="0"/>
              <w:bottom w:val="single" w:color="auto" w:sz="4" w:space="0"/>
              <w:right w:val="single" w:color="auto" w:sz="4" w:space="0"/>
            </w:tcBorders>
          </w:tcPr>
          <w:p w14:paraId="173B77B7">
            <w:pPr>
              <w:pStyle w:val="74"/>
              <w:keepNext w:val="0"/>
              <w:keepLines w:val="0"/>
              <w:rPr>
                <w:ins w:id="261" w:author="CMCC-shiyuan" w:date="2025-10-21T16:35:56Z"/>
              </w:rPr>
            </w:pPr>
          </w:p>
        </w:tc>
        <w:tc>
          <w:tcPr>
            <w:tcW w:w="1514" w:type="pct"/>
            <w:tcBorders>
              <w:top w:val="nil"/>
              <w:left w:val="single" w:color="auto" w:sz="4" w:space="0"/>
              <w:bottom w:val="single" w:color="auto" w:sz="4" w:space="0"/>
              <w:right w:val="single" w:color="auto" w:sz="4" w:space="0"/>
            </w:tcBorders>
            <w:shd w:val="clear" w:color="auto" w:fill="auto"/>
          </w:tcPr>
          <w:p w14:paraId="5524DDE4">
            <w:pPr>
              <w:pStyle w:val="74"/>
              <w:keepNext w:val="0"/>
              <w:keepLines w:val="0"/>
              <w:rPr>
                <w:ins w:id="262" w:author="CMCC-shiyuan" w:date="2025-10-21T16:35:56Z"/>
                <w:rFonts w:cs="Arial"/>
              </w:rPr>
            </w:pPr>
          </w:p>
        </w:tc>
      </w:tr>
      <w:tr w14:paraId="5E23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3"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2D7D2D65">
            <w:pPr>
              <w:pStyle w:val="76"/>
              <w:keepNext w:val="0"/>
              <w:keepLines w:val="0"/>
              <w:rPr>
                <w:ins w:id="264" w:author="CMCC-shiyuan" w:date="2025-10-21T16:35:56Z"/>
              </w:rPr>
            </w:pPr>
            <w:ins w:id="265" w:author="CMCC-shiyuan" w:date="2025-10-21T16:35:56Z">
              <w:r>
                <w:rPr/>
                <w:t>Active cell</w:t>
              </w:r>
            </w:ins>
          </w:p>
        </w:tc>
        <w:tc>
          <w:tcPr>
            <w:tcW w:w="333" w:type="pct"/>
            <w:tcBorders>
              <w:top w:val="single" w:color="auto" w:sz="4" w:space="0"/>
              <w:left w:val="single" w:color="auto" w:sz="4" w:space="0"/>
              <w:bottom w:val="single" w:color="auto" w:sz="4" w:space="0"/>
              <w:right w:val="single" w:color="auto" w:sz="4" w:space="0"/>
            </w:tcBorders>
          </w:tcPr>
          <w:p w14:paraId="56B29141">
            <w:pPr>
              <w:pStyle w:val="76"/>
              <w:keepNext w:val="0"/>
              <w:keepLines w:val="0"/>
              <w:rPr>
                <w:ins w:id="266"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3E237CD0">
            <w:pPr>
              <w:pStyle w:val="76"/>
              <w:keepNext w:val="0"/>
              <w:keepLines w:val="0"/>
              <w:rPr>
                <w:ins w:id="267" w:author="CMCC-shiyuan" w:date="2025-10-21T16:35:56Z"/>
                <w:lang w:eastAsia="zh-CN"/>
              </w:rPr>
            </w:pPr>
            <w:ins w:id="268"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361EDC33">
            <w:pPr>
              <w:pStyle w:val="76"/>
              <w:keepNext w:val="0"/>
              <w:keepLines w:val="0"/>
              <w:rPr>
                <w:ins w:id="269" w:author="CMCC-shiyuan" w:date="2025-10-21T16:35:56Z"/>
              </w:rPr>
            </w:pPr>
            <w:ins w:id="270" w:author="CMCC-shiyuan" w:date="2025-10-21T16:35:56Z">
              <w:r>
                <w:rPr/>
                <w:t>Cell 1</w:t>
              </w:r>
            </w:ins>
          </w:p>
        </w:tc>
        <w:tc>
          <w:tcPr>
            <w:tcW w:w="1514" w:type="pct"/>
            <w:tcBorders>
              <w:top w:val="single" w:color="auto" w:sz="4" w:space="0"/>
              <w:left w:val="single" w:color="auto" w:sz="4" w:space="0"/>
              <w:bottom w:val="single" w:color="auto" w:sz="4" w:space="0"/>
              <w:right w:val="single" w:color="auto" w:sz="4" w:space="0"/>
            </w:tcBorders>
          </w:tcPr>
          <w:p w14:paraId="4EA3AE0B">
            <w:pPr>
              <w:pStyle w:val="76"/>
              <w:keepNext w:val="0"/>
              <w:keepLines w:val="0"/>
              <w:rPr>
                <w:ins w:id="271" w:author="CMCC-shiyuan" w:date="2025-10-21T16:35:56Z"/>
                <w:rFonts w:cs="Arial"/>
              </w:rPr>
            </w:pPr>
          </w:p>
        </w:tc>
      </w:tr>
      <w:tr w14:paraId="7F217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2"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60532DD2">
            <w:pPr>
              <w:pStyle w:val="76"/>
              <w:keepNext w:val="0"/>
              <w:keepLines w:val="0"/>
              <w:rPr>
                <w:ins w:id="273" w:author="CMCC-shiyuan" w:date="2025-10-21T16:35:56Z"/>
              </w:rPr>
            </w:pPr>
            <w:ins w:id="274" w:author="CMCC-shiyuan" w:date="2025-10-21T16:35:56Z">
              <w:r>
                <w:rPr/>
                <w:t>Deactivated SCell</w:t>
              </w:r>
            </w:ins>
          </w:p>
        </w:tc>
        <w:tc>
          <w:tcPr>
            <w:tcW w:w="333" w:type="pct"/>
            <w:tcBorders>
              <w:top w:val="single" w:color="auto" w:sz="4" w:space="0"/>
              <w:left w:val="single" w:color="auto" w:sz="4" w:space="0"/>
              <w:bottom w:val="single" w:color="auto" w:sz="4" w:space="0"/>
              <w:right w:val="single" w:color="auto" w:sz="4" w:space="0"/>
            </w:tcBorders>
          </w:tcPr>
          <w:p w14:paraId="08EF9B77">
            <w:pPr>
              <w:pStyle w:val="76"/>
              <w:keepNext w:val="0"/>
              <w:keepLines w:val="0"/>
              <w:rPr>
                <w:ins w:id="275"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4C6226AC">
            <w:pPr>
              <w:pStyle w:val="76"/>
              <w:keepNext w:val="0"/>
              <w:keepLines w:val="0"/>
              <w:rPr>
                <w:ins w:id="276" w:author="CMCC-shiyuan" w:date="2025-10-21T16:35:56Z"/>
                <w:lang w:eastAsia="zh-CN"/>
              </w:rPr>
            </w:pPr>
            <w:ins w:id="277" w:author="CMCC-shiyuan" w:date="2025-10-21T16:35:56Z">
              <w:r>
                <w:rPr/>
                <w:t>1A, 2A, 3A</w:t>
              </w:r>
            </w:ins>
          </w:p>
        </w:tc>
        <w:tc>
          <w:tcPr>
            <w:tcW w:w="1218" w:type="pct"/>
            <w:tcBorders>
              <w:top w:val="single" w:color="auto" w:sz="4" w:space="0"/>
              <w:left w:val="single" w:color="auto" w:sz="4" w:space="0"/>
              <w:bottom w:val="single" w:color="auto" w:sz="4" w:space="0"/>
              <w:right w:val="single" w:color="auto" w:sz="4" w:space="0"/>
            </w:tcBorders>
          </w:tcPr>
          <w:p w14:paraId="4CA04DE6">
            <w:pPr>
              <w:pStyle w:val="76"/>
              <w:keepNext w:val="0"/>
              <w:keepLines w:val="0"/>
              <w:rPr>
                <w:ins w:id="278" w:author="CMCC-shiyuan" w:date="2025-10-21T16:35:56Z"/>
              </w:rPr>
            </w:pPr>
            <w:ins w:id="279" w:author="CMCC-shiyuan" w:date="2025-10-21T16:35:56Z">
              <w:r>
                <w:rPr/>
                <w:t>Cell 2</w:t>
              </w:r>
            </w:ins>
          </w:p>
        </w:tc>
        <w:tc>
          <w:tcPr>
            <w:tcW w:w="1514" w:type="pct"/>
            <w:tcBorders>
              <w:top w:val="single" w:color="auto" w:sz="4" w:space="0"/>
              <w:left w:val="single" w:color="auto" w:sz="4" w:space="0"/>
              <w:bottom w:val="single" w:color="auto" w:sz="4" w:space="0"/>
              <w:right w:val="single" w:color="auto" w:sz="4" w:space="0"/>
            </w:tcBorders>
          </w:tcPr>
          <w:p w14:paraId="7DA1B8C6">
            <w:pPr>
              <w:pStyle w:val="76"/>
              <w:keepNext w:val="0"/>
              <w:keepLines w:val="0"/>
              <w:rPr>
                <w:ins w:id="280" w:author="CMCC-shiyuan" w:date="2025-10-21T16:35:56Z"/>
                <w:rFonts w:cs="Arial"/>
              </w:rPr>
            </w:pPr>
          </w:p>
        </w:tc>
      </w:tr>
      <w:tr w14:paraId="30549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1"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4A648FF8">
            <w:pPr>
              <w:pStyle w:val="76"/>
              <w:keepNext w:val="0"/>
              <w:keepLines w:val="0"/>
              <w:rPr>
                <w:ins w:id="282" w:author="CMCC-shiyuan" w:date="2025-10-21T16:35:56Z"/>
                <w:rFonts w:cs="Arial"/>
                <w:b/>
              </w:rPr>
            </w:pPr>
            <w:ins w:id="283" w:author="CMCC-shiyuan" w:date="2025-10-21T16:35:56Z">
              <w:r>
                <w:rPr>
                  <w:bCs/>
                </w:rPr>
                <w:t>Neighbour cell</w:t>
              </w:r>
            </w:ins>
          </w:p>
        </w:tc>
        <w:tc>
          <w:tcPr>
            <w:tcW w:w="333" w:type="pct"/>
            <w:tcBorders>
              <w:top w:val="single" w:color="auto" w:sz="4" w:space="0"/>
              <w:left w:val="single" w:color="auto" w:sz="4" w:space="0"/>
              <w:bottom w:val="single" w:color="auto" w:sz="4" w:space="0"/>
              <w:right w:val="single" w:color="auto" w:sz="4" w:space="0"/>
            </w:tcBorders>
          </w:tcPr>
          <w:p w14:paraId="2F0B16F0">
            <w:pPr>
              <w:pStyle w:val="76"/>
              <w:keepNext w:val="0"/>
              <w:keepLines w:val="0"/>
              <w:rPr>
                <w:ins w:id="284" w:author="CMCC-shiyuan" w:date="2025-10-21T16:35:56Z"/>
                <w:rFonts w:cs="Arial"/>
                <w:b/>
              </w:rPr>
            </w:pPr>
          </w:p>
        </w:tc>
        <w:tc>
          <w:tcPr>
            <w:tcW w:w="657" w:type="pct"/>
            <w:tcBorders>
              <w:top w:val="single" w:color="auto" w:sz="4" w:space="0"/>
              <w:left w:val="single" w:color="auto" w:sz="4" w:space="0"/>
              <w:bottom w:val="single" w:color="auto" w:sz="4" w:space="0"/>
              <w:right w:val="single" w:color="auto" w:sz="4" w:space="0"/>
            </w:tcBorders>
          </w:tcPr>
          <w:p w14:paraId="2B40C15C">
            <w:pPr>
              <w:pStyle w:val="76"/>
              <w:keepNext w:val="0"/>
              <w:keepLines w:val="0"/>
              <w:rPr>
                <w:ins w:id="285" w:author="CMCC-shiyuan" w:date="2025-10-21T16:35:56Z"/>
                <w:bCs/>
              </w:rPr>
            </w:pPr>
            <w:ins w:id="286" w:author="CMCC-shiyuan" w:date="2025-10-21T16:35:56Z">
              <w:r>
                <w:rPr/>
                <w:t>1A, 2A, 3A</w:t>
              </w:r>
            </w:ins>
          </w:p>
        </w:tc>
        <w:tc>
          <w:tcPr>
            <w:tcW w:w="1218" w:type="pct"/>
            <w:tcBorders>
              <w:top w:val="single" w:color="auto" w:sz="4" w:space="0"/>
              <w:left w:val="single" w:color="auto" w:sz="4" w:space="0"/>
              <w:bottom w:val="single" w:color="auto" w:sz="4" w:space="0"/>
              <w:right w:val="single" w:color="auto" w:sz="4" w:space="0"/>
            </w:tcBorders>
          </w:tcPr>
          <w:p w14:paraId="64A15564">
            <w:pPr>
              <w:pStyle w:val="76"/>
              <w:keepNext w:val="0"/>
              <w:keepLines w:val="0"/>
              <w:rPr>
                <w:ins w:id="287" w:author="CMCC-shiyuan" w:date="2025-10-21T16:35:56Z"/>
                <w:rFonts w:cs="Arial"/>
                <w:b/>
              </w:rPr>
            </w:pPr>
            <w:ins w:id="288" w:author="CMCC-shiyuan" w:date="2025-10-21T16:35:56Z">
              <w:r>
                <w:rPr>
                  <w:bCs/>
                </w:rPr>
                <w:t>Cell 3</w:t>
              </w:r>
            </w:ins>
          </w:p>
        </w:tc>
        <w:tc>
          <w:tcPr>
            <w:tcW w:w="1514" w:type="pct"/>
            <w:tcBorders>
              <w:top w:val="single" w:color="auto" w:sz="4" w:space="0"/>
              <w:left w:val="single" w:color="auto" w:sz="4" w:space="0"/>
              <w:bottom w:val="single" w:color="auto" w:sz="4" w:space="0"/>
              <w:right w:val="single" w:color="auto" w:sz="4" w:space="0"/>
            </w:tcBorders>
          </w:tcPr>
          <w:p w14:paraId="735726AD">
            <w:pPr>
              <w:pStyle w:val="76"/>
              <w:keepNext w:val="0"/>
              <w:keepLines w:val="0"/>
              <w:rPr>
                <w:ins w:id="289" w:author="CMCC-shiyuan" w:date="2025-10-21T16:35:56Z"/>
                <w:rFonts w:cs="Arial"/>
                <w:b/>
              </w:rPr>
            </w:pPr>
            <w:ins w:id="290" w:author="CMCC-shiyuan" w:date="2025-10-21T16:35:56Z">
              <w:r>
                <w:rPr>
                  <w:bCs/>
                </w:rPr>
                <w:t>Cell to be identified.</w:t>
              </w:r>
            </w:ins>
          </w:p>
        </w:tc>
      </w:tr>
      <w:tr w14:paraId="342CF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1"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027007F5">
            <w:pPr>
              <w:pStyle w:val="76"/>
              <w:keepNext w:val="0"/>
              <w:keepLines w:val="0"/>
              <w:rPr>
                <w:ins w:id="292" w:author="CMCC-shiyuan" w:date="2025-10-21T16:35:56Z"/>
                <w:rFonts w:cs="Arial"/>
                <w:b/>
              </w:rPr>
            </w:pPr>
            <w:ins w:id="293" w:author="CMCC-shiyuan" w:date="2025-10-21T16:35:56Z">
              <w:r>
                <w:rPr/>
                <w:t>RF Channel Number</w:t>
              </w:r>
            </w:ins>
          </w:p>
        </w:tc>
        <w:tc>
          <w:tcPr>
            <w:tcW w:w="333" w:type="pct"/>
            <w:tcBorders>
              <w:top w:val="single" w:color="auto" w:sz="4" w:space="0"/>
              <w:left w:val="single" w:color="auto" w:sz="4" w:space="0"/>
              <w:bottom w:val="single" w:color="auto" w:sz="4" w:space="0"/>
              <w:right w:val="single" w:color="auto" w:sz="4" w:space="0"/>
            </w:tcBorders>
          </w:tcPr>
          <w:p w14:paraId="6E655BCA">
            <w:pPr>
              <w:pStyle w:val="76"/>
              <w:keepNext w:val="0"/>
              <w:keepLines w:val="0"/>
              <w:rPr>
                <w:ins w:id="294" w:author="CMCC-shiyuan" w:date="2025-10-21T16:35:56Z"/>
                <w:rFonts w:cs="Arial"/>
                <w:b/>
              </w:rPr>
            </w:pPr>
          </w:p>
        </w:tc>
        <w:tc>
          <w:tcPr>
            <w:tcW w:w="657" w:type="pct"/>
            <w:tcBorders>
              <w:top w:val="single" w:color="auto" w:sz="4" w:space="0"/>
              <w:left w:val="single" w:color="auto" w:sz="4" w:space="0"/>
              <w:bottom w:val="single" w:color="auto" w:sz="4" w:space="0"/>
              <w:right w:val="single" w:color="auto" w:sz="4" w:space="0"/>
            </w:tcBorders>
          </w:tcPr>
          <w:p w14:paraId="16EB930B">
            <w:pPr>
              <w:pStyle w:val="76"/>
              <w:keepNext w:val="0"/>
              <w:keepLines w:val="0"/>
              <w:rPr>
                <w:ins w:id="295" w:author="CMCC-shiyuan" w:date="2025-10-21T16:35:56Z"/>
                <w:bCs/>
              </w:rPr>
            </w:pPr>
            <w:ins w:id="296"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5B34AFB7">
            <w:pPr>
              <w:pStyle w:val="76"/>
              <w:keepNext w:val="0"/>
              <w:keepLines w:val="0"/>
              <w:rPr>
                <w:ins w:id="297" w:author="CMCC-shiyuan" w:date="2025-10-21T16:35:56Z"/>
                <w:bCs/>
              </w:rPr>
            </w:pPr>
            <w:ins w:id="298" w:author="CMCC-shiyuan" w:date="2025-10-21T16:35:56Z">
              <w:r>
                <w:rPr>
                  <w:bCs/>
                </w:rPr>
                <w:t xml:space="preserve">1: Cell 1 </w:t>
              </w:r>
            </w:ins>
          </w:p>
          <w:p w14:paraId="459F340E">
            <w:pPr>
              <w:pStyle w:val="76"/>
              <w:keepNext w:val="0"/>
              <w:keepLines w:val="0"/>
              <w:rPr>
                <w:ins w:id="299" w:author="CMCC-shiyuan" w:date="2025-10-21T16:35:56Z"/>
                <w:rFonts w:cs="Arial"/>
                <w:b/>
              </w:rPr>
            </w:pPr>
            <w:ins w:id="300" w:author="CMCC-shiyuan" w:date="2025-10-21T16:35:56Z">
              <w:r>
                <w:rPr>
                  <w:bCs/>
                </w:rPr>
                <w:t>2: Cell 2 and 3</w:t>
              </w:r>
            </w:ins>
          </w:p>
        </w:tc>
        <w:tc>
          <w:tcPr>
            <w:tcW w:w="1514" w:type="pct"/>
            <w:tcBorders>
              <w:top w:val="single" w:color="auto" w:sz="4" w:space="0"/>
              <w:left w:val="single" w:color="auto" w:sz="4" w:space="0"/>
              <w:bottom w:val="single" w:color="auto" w:sz="4" w:space="0"/>
              <w:right w:val="single" w:color="auto" w:sz="4" w:space="0"/>
            </w:tcBorders>
          </w:tcPr>
          <w:p w14:paraId="1127347E">
            <w:pPr>
              <w:pStyle w:val="76"/>
              <w:keepNext w:val="0"/>
              <w:keepLines w:val="0"/>
              <w:rPr>
                <w:ins w:id="301" w:author="CMCC-shiyuan" w:date="2025-10-21T16:35:56Z"/>
                <w:rFonts w:cs="Arial"/>
                <w:b/>
              </w:rPr>
            </w:pPr>
          </w:p>
        </w:tc>
      </w:tr>
      <w:tr w14:paraId="3CB45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2" w:author="CMCC-shiyuan" w:date="2025-10-21T16:35:56Z"/>
        </w:trPr>
        <w:tc>
          <w:tcPr>
            <w:tcW w:w="1275" w:type="pct"/>
            <w:tcBorders>
              <w:top w:val="single" w:color="auto" w:sz="4" w:space="0"/>
              <w:left w:val="single" w:color="auto" w:sz="4" w:space="0"/>
              <w:bottom w:val="nil"/>
              <w:right w:val="single" w:color="auto" w:sz="4" w:space="0"/>
            </w:tcBorders>
            <w:shd w:val="clear" w:color="auto" w:fill="auto"/>
          </w:tcPr>
          <w:p w14:paraId="754CFF15">
            <w:pPr>
              <w:pStyle w:val="76"/>
              <w:keepNext w:val="0"/>
              <w:keepLines w:val="0"/>
              <w:rPr>
                <w:ins w:id="303" w:author="CMCC-shiyuan" w:date="2025-10-21T16:35:56Z"/>
                <w:lang w:eastAsia="zh-CN"/>
              </w:rPr>
            </w:pPr>
            <w:ins w:id="304" w:author="CMCC-shiyuan" w:date="2025-10-21T16:35:56Z">
              <w:r>
                <w:rPr>
                  <w:lang w:eastAsia="zh-CN"/>
                </w:rPr>
                <w:t>SSB configuration</w:t>
              </w:r>
            </w:ins>
          </w:p>
        </w:tc>
        <w:tc>
          <w:tcPr>
            <w:tcW w:w="333" w:type="pct"/>
            <w:tcBorders>
              <w:top w:val="single" w:color="auto" w:sz="4" w:space="0"/>
              <w:left w:val="single" w:color="auto" w:sz="4" w:space="0"/>
              <w:bottom w:val="nil"/>
              <w:right w:val="single" w:color="auto" w:sz="4" w:space="0"/>
            </w:tcBorders>
            <w:shd w:val="clear" w:color="auto" w:fill="auto"/>
          </w:tcPr>
          <w:p w14:paraId="7ECE0C74">
            <w:pPr>
              <w:pStyle w:val="76"/>
              <w:keepNext w:val="0"/>
              <w:keepLines w:val="0"/>
              <w:rPr>
                <w:ins w:id="305"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53BDC0DB">
            <w:pPr>
              <w:pStyle w:val="76"/>
              <w:keepNext w:val="0"/>
              <w:keepLines w:val="0"/>
              <w:rPr>
                <w:ins w:id="306" w:author="CMCC-shiyuan" w:date="2025-10-21T16:35:56Z"/>
                <w:bCs/>
                <w:lang w:eastAsia="zh-CN"/>
              </w:rPr>
            </w:pPr>
            <w:ins w:id="307" w:author="CMCC-shiyuan" w:date="2025-10-21T16:35:56Z">
              <w:r>
                <w:rPr>
                  <w:bCs/>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318A5D02">
            <w:pPr>
              <w:pStyle w:val="76"/>
              <w:keepNext w:val="0"/>
              <w:keepLines w:val="0"/>
              <w:rPr>
                <w:ins w:id="308" w:author="CMCC-shiyuan" w:date="2025-10-21T16:35:56Z"/>
                <w:bCs/>
                <w:lang w:eastAsia="zh-CN"/>
              </w:rPr>
            </w:pPr>
            <w:ins w:id="309" w:author="CMCC-shiyuan" w:date="2025-10-21T16:35:56Z">
              <w:r>
                <w:rPr>
                  <w:bCs/>
                  <w:lang w:eastAsia="zh-CN"/>
                </w:rPr>
                <w:t>SSB.1 FR1</w:t>
              </w:r>
            </w:ins>
          </w:p>
        </w:tc>
        <w:tc>
          <w:tcPr>
            <w:tcW w:w="1514" w:type="pct"/>
            <w:tcBorders>
              <w:top w:val="single" w:color="auto" w:sz="4" w:space="0"/>
              <w:left w:val="single" w:color="auto" w:sz="4" w:space="0"/>
              <w:bottom w:val="single" w:color="auto" w:sz="4" w:space="0"/>
              <w:right w:val="single" w:color="auto" w:sz="4" w:space="0"/>
            </w:tcBorders>
          </w:tcPr>
          <w:p w14:paraId="42B52F14">
            <w:pPr>
              <w:pStyle w:val="76"/>
              <w:keepNext w:val="0"/>
              <w:keepLines w:val="0"/>
              <w:rPr>
                <w:ins w:id="310" w:author="CMCC-shiyuan" w:date="2025-10-21T16:35:56Z"/>
                <w:bCs/>
                <w:lang w:eastAsia="zh-CN"/>
              </w:rPr>
            </w:pPr>
          </w:p>
        </w:tc>
      </w:tr>
      <w:tr w14:paraId="6B244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1" w:author="CMCC-shiyuan" w:date="2025-10-21T16:35:56Z"/>
        </w:trPr>
        <w:tc>
          <w:tcPr>
            <w:tcW w:w="1275" w:type="pct"/>
            <w:tcBorders>
              <w:top w:val="nil"/>
              <w:left w:val="single" w:color="auto" w:sz="4" w:space="0"/>
              <w:bottom w:val="nil"/>
              <w:right w:val="single" w:color="auto" w:sz="4" w:space="0"/>
            </w:tcBorders>
            <w:shd w:val="clear" w:color="auto" w:fill="auto"/>
          </w:tcPr>
          <w:p w14:paraId="6BB3732D">
            <w:pPr>
              <w:pStyle w:val="76"/>
              <w:keepNext w:val="0"/>
              <w:keepLines w:val="0"/>
              <w:rPr>
                <w:ins w:id="312" w:author="CMCC-shiyuan" w:date="2025-10-21T16:35:56Z"/>
                <w:lang w:eastAsia="zh-CN"/>
              </w:rPr>
            </w:pPr>
          </w:p>
        </w:tc>
        <w:tc>
          <w:tcPr>
            <w:tcW w:w="333" w:type="pct"/>
            <w:tcBorders>
              <w:top w:val="nil"/>
              <w:left w:val="single" w:color="auto" w:sz="4" w:space="0"/>
              <w:bottom w:val="nil"/>
              <w:right w:val="single" w:color="auto" w:sz="4" w:space="0"/>
            </w:tcBorders>
            <w:shd w:val="clear" w:color="auto" w:fill="auto"/>
          </w:tcPr>
          <w:p w14:paraId="74A7553D">
            <w:pPr>
              <w:pStyle w:val="76"/>
              <w:keepNext w:val="0"/>
              <w:keepLines w:val="0"/>
              <w:rPr>
                <w:ins w:id="313"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3885C515">
            <w:pPr>
              <w:pStyle w:val="76"/>
              <w:keepNext w:val="0"/>
              <w:keepLines w:val="0"/>
              <w:rPr>
                <w:ins w:id="314" w:author="CMCC-shiyuan" w:date="2025-10-21T16:35:56Z"/>
                <w:bCs/>
                <w:lang w:eastAsia="zh-CN"/>
              </w:rPr>
            </w:pPr>
            <w:ins w:id="315" w:author="CMCC-shiyuan" w:date="2025-10-21T16:35:56Z">
              <w:r>
                <w:rPr>
                  <w:bCs/>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55975AF0">
            <w:pPr>
              <w:pStyle w:val="76"/>
              <w:keepNext w:val="0"/>
              <w:keepLines w:val="0"/>
              <w:rPr>
                <w:ins w:id="316" w:author="CMCC-shiyuan" w:date="2025-10-21T16:35:56Z"/>
                <w:bCs/>
                <w:lang w:eastAsia="zh-CN"/>
              </w:rPr>
            </w:pPr>
            <w:ins w:id="317" w:author="CMCC-shiyuan" w:date="2025-10-21T16:35:56Z">
              <w:r>
                <w:rPr>
                  <w:bCs/>
                  <w:lang w:eastAsia="zh-CN"/>
                </w:rPr>
                <w:t>SSB.1 FR1</w:t>
              </w:r>
            </w:ins>
          </w:p>
        </w:tc>
        <w:tc>
          <w:tcPr>
            <w:tcW w:w="1514" w:type="pct"/>
            <w:tcBorders>
              <w:top w:val="single" w:color="auto" w:sz="4" w:space="0"/>
              <w:left w:val="single" w:color="auto" w:sz="4" w:space="0"/>
              <w:bottom w:val="single" w:color="auto" w:sz="4" w:space="0"/>
              <w:right w:val="single" w:color="auto" w:sz="4" w:space="0"/>
            </w:tcBorders>
          </w:tcPr>
          <w:p w14:paraId="35455F27">
            <w:pPr>
              <w:pStyle w:val="76"/>
              <w:keepNext w:val="0"/>
              <w:keepLines w:val="0"/>
              <w:rPr>
                <w:ins w:id="318" w:author="CMCC-shiyuan" w:date="2025-10-21T16:35:56Z"/>
                <w:bCs/>
                <w:lang w:eastAsia="zh-CN"/>
              </w:rPr>
            </w:pPr>
          </w:p>
        </w:tc>
      </w:tr>
      <w:tr w14:paraId="310E1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9" w:author="CMCC-shiyuan" w:date="2025-10-21T16:35:56Z"/>
        </w:trPr>
        <w:tc>
          <w:tcPr>
            <w:tcW w:w="1275" w:type="pct"/>
            <w:tcBorders>
              <w:top w:val="nil"/>
              <w:left w:val="single" w:color="auto" w:sz="4" w:space="0"/>
              <w:bottom w:val="single" w:color="auto" w:sz="4" w:space="0"/>
              <w:right w:val="single" w:color="auto" w:sz="4" w:space="0"/>
            </w:tcBorders>
            <w:shd w:val="clear" w:color="auto" w:fill="auto"/>
          </w:tcPr>
          <w:p w14:paraId="42AADDD3">
            <w:pPr>
              <w:pStyle w:val="76"/>
              <w:keepNext w:val="0"/>
              <w:keepLines w:val="0"/>
              <w:rPr>
                <w:ins w:id="320" w:author="CMCC-shiyuan" w:date="2025-10-21T16:35:56Z"/>
                <w:lang w:eastAsia="zh-CN"/>
              </w:rPr>
            </w:pPr>
          </w:p>
        </w:tc>
        <w:tc>
          <w:tcPr>
            <w:tcW w:w="333" w:type="pct"/>
            <w:tcBorders>
              <w:top w:val="nil"/>
              <w:left w:val="single" w:color="auto" w:sz="4" w:space="0"/>
              <w:bottom w:val="single" w:color="auto" w:sz="4" w:space="0"/>
              <w:right w:val="single" w:color="auto" w:sz="4" w:space="0"/>
            </w:tcBorders>
            <w:shd w:val="clear" w:color="auto" w:fill="auto"/>
          </w:tcPr>
          <w:p w14:paraId="471DA3E6">
            <w:pPr>
              <w:pStyle w:val="76"/>
              <w:keepNext w:val="0"/>
              <w:keepLines w:val="0"/>
              <w:rPr>
                <w:ins w:id="321"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4F4F5FE3">
            <w:pPr>
              <w:pStyle w:val="76"/>
              <w:keepNext w:val="0"/>
              <w:keepLines w:val="0"/>
              <w:rPr>
                <w:ins w:id="322" w:author="CMCC-shiyuan" w:date="2025-10-21T16:35:56Z"/>
                <w:bCs/>
                <w:lang w:eastAsia="zh-CN"/>
              </w:rPr>
            </w:pPr>
            <w:ins w:id="323" w:author="CMCC-shiyuan" w:date="2025-10-21T16:35:56Z">
              <w:r>
                <w:rPr>
                  <w:bCs/>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0C942F6A">
            <w:pPr>
              <w:pStyle w:val="76"/>
              <w:keepNext w:val="0"/>
              <w:keepLines w:val="0"/>
              <w:rPr>
                <w:ins w:id="324" w:author="CMCC-shiyuan" w:date="2025-10-21T16:35:56Z"/>
                <w:bCs/>
                <w:lang w:eastAsia="zh-CN"/>
              </w:rPr>
            </w:pPr>
            <w:ins w:id="325" w:author="CMCC-shiyuan" w:date="2025-10-21T16:35:56Z">
              <w:r>
                <w:rPr>
                  <w:bCs/>
                  <w:lang w:eastAsia="zh-CN"/>
                </w:rPr>
                <w:t>SSB.2 FR1</w:t>
              </w:r>
            </w:ins>
          </w:p>
        </w:tc>
        <w:tc>
          <w:tcPr>
            <w:tcW w:w="1514" w:type="pct"/>
            <w:tcBorders>
              <w:top w:val="single" w:color="auto" w:sz="4" w:space="0"/>
              <w:left w:val="single" w:color="auto" w:sz="4" w:space="0"/>
              <w:bottom w:val="single" w:color="auto" w:sz="4" w:space="0"/>
              <w:right w:val="single" w:color="auto" w:sz="4" w:space="0"/>
            </w:tcBorders>
          </w:tcPr>
          <w:p w14:paraId="10223E86">
            <w:pPr>
              <w:pStyle w:val="76"/>
              <w:keepNext w:val="0"/>
              <w:keepLines w:val="0"/>
              <w:rPr>
                <w:ins w:id="326" w:author="CMCC-shiyuan" w:date="2025-10-21T16:35:56Z"/>
                <w:bCs/>
                <w:lang w:eastAsia="zh-CN"/>
              </w:rPr>
            </w:pPr>
          </w:p>
        </w:tc>
      </w:tr>
      <w:tr w14:paraId="576C9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7" w:author="CMCC-shiyuan" w:date="2025-10-21T16:35:56Z"/>
        </w:trPr>
        <w:tc>
          <w:tcPr>
            <w:tcW w:w="1275" w:type="pct"/>
            <w:tcBorders>
              <w:top w:val="single" w:color="auto" w:sz="4" w:space="0"/>
              <w:left w:val="single" w:color="auto" w:sz="4" w:space="0"/>
              <w:bottom w:val="nil"/>
              <w:right w:val="single" w:color="auto" w:sz="4" w:space="0"/>
            </w:tcBorders>
            <w:shd w:val="clear" w:color="auto" w:fill="auto"/>
          </w:tcPr>
          <w:p w14:paraId="0C42FF5D">
            <w:pPr>
              <w:pStyle w:val="76"/>
              <w:keepLines w:val="0"/>
              <w:rPr>
                <w:ins w:id="328" w:author="CMCC-shiyuan" w:date="2025-10-21T16:35:56Z"/>
                <w:lang w:eastAsia="zh-CN"/>
              </w:rPr>
            </w:pPr>
            <w:ins w:id="329" w:author="CMCC-shiyuan" w:date="2025-10-21T16:35:56Z">
              <w:r>
                <w:rPr>
                  <w:lang w:eastAsia="zh-CN"/>
                </w:rPr>
                <w:t>SMTC configuration</w:t>
              </w:r>
            </w:ins>
          </w:p>
        </w:tc>
        <w:tc>
          <w:tcPr>
            <w:tcW w:w="333" w:type="pct"/>
            <w:tcBorders>
              <w:top w:val="single" w:color="auto" w:sz="4" w:space="0"/>
              <w:left w:val="single" w:color="auto" w:sz="4" w:space="0"/>
              <w:bottom w:val="nil"/>
              <w:right w:val="single" w:color="auto" w:sz="4" w:space="0"/>
            </w:tcBorders>
            <w:shd w:val="clear" w:color="auto" w:fill="auto"/>
          </w:tcPr>
          <w:p w14:paraId="5B83E7A6">
            <w:pPr>
              <w:pStyle w:val="76"/>
              <w:keepLines w:val="0"/>
              <w:rPr>
                <w:ins w:id="330"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64FC0EDD">
            <w:pPr>
              <w:pStyle w:val="76"/>
              <w:keepLines w:val="0"/>
              <w:rPr>
                <w:ins w:id="331" w:author="CMCC-shiyuan" w:date="2025-10-21T16:35:56Z"/>
                <w:bCs/>
                <w:lang w:eastAsia="zh-CN"/>
              </w:rPr>
            </w:pPr>
            <w:ins w:id="332" w:author="CMCC-shiyuan" w:date="2025-10-21T16:35:56Z">
              <w:r>
                <w:rPr>
                  <w:bCs/>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61D7E78E">
            <w:pPr>
              <w:pStyle w:val="76"/>
              <w:keepLines w:val="0"/>
              <w:rPr>
                <w:ins w:id="333" w:author="CMCC-shiyuan" w:date="2025-10-21T16:35:56Z"/>
                <w:bCs/>
                <w:lang w:eastAsia="zh-CN"/>
              </w:rPr>
            </w:pPr>
            <w:ins w:id="334" w:author="CMCC-shiyuan" w:date="2025-10-21T16:35:56Z">
              <w:r>
                <w:rPr>
                  <w:bCs/>
                  <w:lang w:eastAsia="zh-CN"/>
                </w:rPr>
                <w:t>SMTC.2</w:t>
              </w:r>
            </w:ins>
          </w:p>
        </w:tc>
        <w:tc>
          <w:tcPr>
            <w:tcW w:w="1514" w:type="pct"/>
            <w:tcBorders>
              <w:top w:val="single" w:color="auto" w:sz="4" w:space="0"/>
              <w:left w:val="single" w:color="auto" w:sz="4" w:space="0"/>
              <w:bottom w:val="single" w:color="auto" w:sz="4" w:space="0"/>
              <w:right w:val="single" w:color="auto" w:sz="4" w:space="0"/>
            </w:tcBorders>
          </w:tcPr>
          <w:p w14:paraId="4574DA56">
            <w:pPr>
              <w:pStyle w:val="76"/>
              <w:keepLines w:val="0"/>
              <w:rPr>
                <w:ins w:id="335" w:author="CMCC-shiyuan" w:date="2025-10-21T16:35:56Z"/>
                <w:bCs/>
                <w:lang w:eastAsia="zh-CN"/>
              </w:rPr>
            </w:pPr>
          </w:p>
        </w:tc>
      </w:tr>
      <w:tr w14:paraId="0D977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6" w:author="CMCC-shiyuan" w:date="2025-10-21T16:35:56Z"/>
        </w:trPr>
        <w:tc>
          <w:tcPr>
            <w:tcW w:w="1275" w:type="pct"/>
            <w:tcBorders>
              <w:top w:val="nil"/>
              <w:left w:val="single" w:color="auto" w:sz="4" w:space="0"/>
              <w:bottom w:val="nil"/>
              <w:right w:val="single" w:color="auto" w:sz="4" w:space="0"/>
            </w:tcBorders>
            <w:shd w:val="clear" w:color="auto" w:fill="auto"/>
          </w:tcPr>
          <w:p w14:paraId="16501482">
            <w:pPr>
              <w:pStyle w:val="76"/>
              <w:keepNext w:val="0"/>
              <w:keepLines w:val="0"/>
              <w:rPr>
                <w:ins w:id="337" w:author="CMCC-shiyuan" w:date="2025-10-21T16:35:56Z"/>
                <w:lang w:eastAsia="zh-CN"/>
              </w:rPr>
            </w:pPr>
          </w:p>
        </w:tc>
        <w:tc>
          <w:tcPr>
            <w:tcW w:w="333" w:type="pct"/>
            <w:tcBorders>
              <w:top w:val="nil"/>
              <w:left w:val="single" w:color="auto" w:sz="4" w:space="0"/>
              <w:bottom w:val="nil"/>
              <w:right w:val="single" w:color="auto" w:sz="4" w:space="0"/>
            </w:tcBorders>
            <w:shd w:val="clear" w:color="auto" w:fill="auto"/>
          </w:tcPr>
          <w:p w14:paraId="041843FA">
            <w:pPr>
              <w:pStyle w:val="76"/>
              <w:keepNext w:val="0"/>
              <w:keepLines w:val="0"/>
              <w:rPr>
                <w:ins w:id="338"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25AD9D90">
            <w:pPr>
              <w:pStyle w:val="76"/>
              <w:keepNext w:val="0"/>
              <w:keepLines w:val="0"/>
              <w:rPr>
                <w:ins w:id="339" w:author="CMCC-shiyuan" w:date="2025-10-21T16:35:56Z"/>
                <w:bCs/>
                <w:lang w:eastAsia="zh-CN"/>
              </w:rPr>
            </w:pPr>
            <w:ins w:id="340" w:author="CMCC-shiyuan" w:date="2025-10-21T16:35:56Z">
              <w:r>
                <w:rPr>
                  <w:bCs/>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17926D0E">
            <w:pPr>
              <w:pStyle w:val="76"/>
              <w:keepNext w:val="0"/>
              <w:keepLines w:val="0"/>
              <w:rPr>
                <w:ins w:id="341" w:author="CMCC-shiyuan" w:date="2025-10-21T16:35:56Z"/>
                <w:bCs/>
                <w:lang w:eastAsia="zh-CN"/>
              </w:rPr>
            </w:pPr>
            <w:ins w:id="342" w:author="CMCC-shiyuan" w:date="2025-10-21T16:35:56Z">
              <w:r>
                <w:rPr>
                  <w:bCs/>
                  <w:lang w:eastAsia="zh-CN"/>
                </w:rPr>
                <w:t>SMTC.1</w:t>
              </w:r>
            </w:ins>
          </w:p>
        </w:tc>
        <w:tc>
          <w:tcPr>
            <w:tcW w:w="1514" w:type="pct"/>
            <w:tcBorders>
              <w:top w:val="single" w:color="auto" w:sz="4" w:space="0"/>
              <w:left w:val="single" w:color="auto" w:sz="4" w:space="0"/>
              <w:bottom w:val="single" w:color="auto" w:sz="4" w:space="0"/>
              <w:right w:val="single" w:color="auto" w:sz="4" w:space="0"/>
            </w:tcBorders>
          </w:tcPr>
          <w:p w14:paraId="34C2DA13">
            <w:pPr>
              <w:pStyle w:val="76"/>
              <w:keepNext w:val="0"/>
              <w:keepLines w:val="0"/>
              <w:rPr>
                <w:ins w:id="343" w:author="CMCC-shiyuan" w:date="2025-10-21T16:35:56Z"/>
                <w:bCs/>
                <w:lang w:eastAsia="zh-CN"/>
              </w:rPr>
            </w:pPr>
          </w:p>
        </w:tc>
      </w:tr>
      <w:tr w14:paraId="5D557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4" w:author="CMCC-shiyuan" w:date="2025-10-21T16:35:56Z"/>
        </w:trPr>
        <w:tc>
          <w:tcPr>
            <w:tcW w:w="1275" w:type="pct"/>
            <w:tcBorders>
              <w:top w:val="nil"/>
              <w:left w:val="single" w:color="auto" w:sz="4" w:space="0"/>
              <w:bottom w:val="single" w:color="auto" w:sz="4" w:space="0"/>
              <w:right w:val="single" w:color="auto" w:sz="4" w:space="0"/>
            </w:tcBorders>
            <w:shd w:val="clear" w:color="auto" w:fill="auto"/>
          </w:tcPr>
          <w:p w14:paraId="69F0C779">
            <w:pPr>
              <w:pStyle w:val="76"/>
              <w:keepNext w:val="0"/>
              <w:keepLines w:val="0"/>
              <w:rPr>
                <w:ins w:id="345" w:author="CMCC-shiyuan" w:date="2025-10-21T16:35:56Z"/>
                <w:lang w:eastAsia="zh-CN"/>
              </w:rPr>
            </w:pPr>
          </w:p>
        </w:tc>
        <w:tc>
          <w:tcPr>
            <w:tcW w:w="333" w:type="pct"/>
            <w:tcBorders>
              <w:top w:val="nil"/>
              <w:left w:val="single" w:color="auto" w:sz="4" w:space="0"/>
              <w:bottom w:val="single" w:color="auto" w:sz="4" w:space="0"/>
              <w:right w:val="single" w:color="auto" w:sz="4" w:space="0"/>
            </w:tcBorders>
            <w:shd w:val="clear" w:color="auto" w:fill="auto"/>
          </w:tcPr>
          <w:p w14:paraId="2033B7A2">
            <w:pPr>
              <w:pStyle w:val="76"/>
              <w:keepNext w:val="0"/>
              <w:keepLines w:val="0"/>
              <w:rPr>
                <w:ins w:id="346"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52DC0A04">
            <w:pPr>
              <w:pStyle w:val="76"/>
              <w:keepNext w:val="0"/>
              <w:keepLines w:val="0"/>
              <w:rPr>
                <w:ins w:id="347" w:author="CMCC-shiyuan" w:date="2025-10-21T16:35:56Z"/>
                <w:bCs/>
                <w:lang w:eastAsia="zh-CN"/>
              </w:rPr>
            </w:pPr>
            <w:ins w:id="348" w:author="CMCC-shiyuan" w:date="2025-10-21T16:35:56Z">
              <w:r>
                <w:rPr>
                  <w:bCs/>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432A9C7C">
            <w:pPr>
              <w:pStyle w:val="76"/>
              <w:keepNext w:val="0"/>
              <w:keepLines w:val="0"/>
              <w:rPr>
                <w:ins w:id="349" w:author="CMCC-shiyuan" w:date="2025-10-21T16:35:56Z"/>
                <w:bCs/>
                <w:lang w:eastAsia="zh-CN"/>
              </w:rPr>
            </w:pPr>
            <w:ins w:id="350" w:author="CMCC-shiyuan" w:date="2025-10-21T16:35:56Z">
              <w:r>
                <w:rPr>
                  <w:bCs/>
                  <w:lang w:eastAsia="zh-CN"/>
                </w:rPr>
                <w:t>SMTC.1</w:t>
              </w:r>
            </w:ins>
          </w:p>
        </w:tc>
        <w:tc>
          <w:tcPr>
            <w:tcW w:w="1514" w:type="pct"/>
            <w:tcBorders>
              <w:top w:val="single" w:color="auto" w:sz="4" w:space="0"/>
              <w:left w:val="single" w:color="auto" w:sz="4" w:space="0"/>
              <w:bottom w:val="single" w:color="auto" w:sz="4" w:space="0"/>
              <w:right w:val="single" w:color="auto" w:sz="4" w:space="0"/>
            </w:tcBorders>
          </w:tcPr>
          <w:p w14:paraId="16834869">
            <w:pPr>
              <w:pStyle w:val="76"/>
              <w:keepNext w:val="0"/>
              <w:keepLines w:val="0"/>
              <w:rPr>
                <w:ins w:id="351" w:author="CMCC-shiyuan" w:date="2025-10-21T16:35:56Z"/>
                <w:bCs/>
                <w:lang w:eastAsia="zh-CN"/>
              </w:rPr>
            </w:pPr>
          </w:p>
        </w:tc>
      </w:tr>
      <w:tr w14:paraId="6ECEA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2"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01D9AA24">
            <w:pPr>
              <w:pStyle w:val="76"/>
              <w:keepNext w:val="0"/>
              <w:keepLines w:val="0"/>
              <w:rPr>
                <w:ins w:id="353" w:author="CMCC-shiyuan" w:date="2025-10-21T16:35:56Z"/>
                <w:rFonts w:cs="Arial"/>
              </w:rPr>
            </w:pPr>
            <w:ins w:id="354" w:author="CMCC-shiyuan" w:date="2025-10-21T16:35:56Z">
              <w:r>
                <w:rPr/>
                <w:t>A6-Offset</w:t>
              </w:r>
            </w:ins>
          </w:p>
        </w:tc>
        <w:tc>
          <w:tcPr>
            <w:tcW w:w="333" w:type="pct"/>
            <w:tcBorders>
              <w:top w:val="single" w:color="auto" w:sz="4" w:space="0"/>
              <w:left w:val="single" w:color="auto" w:sz="4" w:space="0"/>
              <w:bottom w:val="single" w:color="auto" w:sz="4" w:space="0"/>
              <w:right w:val="single" w:color="auto" w:sz="4" w:space="0"/>
            </w:tcBorders>
          </w:tcPr>
          <w:p w14:paraId="5ABA8867">
            <w:pPr>
              <w:pStyle w:val="76"/>
              <w:keepNext w:val="0"/>
              <w:keepLines w:val="0"/>
              <w:rPr>
                <w:ins w:id="355" w:author="CMCC-shiyuan" w:date="2025-10-21T16:35:56Z"/>
                <w:rFonts w:cs="Arial"/>
              </w:rPr>
            </w:pPr>
            <w:ins w:id="356" w:author="CMCC-shiyuan" w:date="2025-10-21T16:35:56Z">
              <w:r>
                <w:rPr/>
                <w:t>dB</w:t>
              </w:r>
            </w:ins>
          </w:p>
        </w:tc>
        <w:tc>
          <w:tcPr>
            <w:tcW w:w="657" w:type="pct"/>
            <w:tcBorders>
              <w:top w:val="single" w:color="auto" w:sz="4" w:space="0"/>
              <w:left w:val="single" w:color="auto" w:sz="4" w:space="0"/>
              <w:bottom w:val="single" w:color="auto" w:sz="4" w:space="0"/>
              <w:right w:val="single" w:color="auto" w:sz="4" w:space="0"/>
            </w:tcBorders>
          </w:tcPr>
          <w:p w14:paraId="09626E24">
            <w:pPr>
              <w:pStyle w:val="76"/>
              <w:keepNext w:val="0"/>
              <w:keepLines w:val="0"/>
              <w:rPr>
                <w:ins w:id="357" w:author="CMCC-shiyuan" w:date="2025-10-21T16:35:56Z"/>
              </w:rPr>
            </w:pPr>
            <w:ins w:id="358"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0FC00923">
            <w:pPr>
              <w:pStyle w:val="76"/>
              <w:keepNext w:val="0"/>
              <w:keepLines w:val="0"/>
              <w:rPr>
                <w:ins w:id="359" w:author="CMCC-shiyuan" w:date="2025-10-21T16:35:56Z"/>
                <w:rFonts w:cs="Arial"/>
              </w:rPr>
            </w:pPr>
            <w:ins w:id="360" w:author="CMCC-shiyuan" w:date="2025-10-21T16:35:56Z">
              <w:r>
                <w:rPr/>
                <w:t>-4.5</w:t>
              </w:r>
            </w:ins>
          </w:p>
        </w:tc>
        <w:tc>
          <w:tcPr>
            <w:tcW w:w="1514" w:type="pct"/>
            <w:tcBorders>
              <w:top w:val="single" w:color="auto" w:sz="4" w:space="0"/>
              <w:left w:val="single" w:color="auto" w:sz="4" w:space="0"/>
              <w:bottom w:val="single" w:color="auto" w:sz="4" w:space="0"/>
              <w:right w:val="single" w:color="auto" w:sz="4" w:space="0"/>
            </w:tcBorders>
          </w:tcPr>
          <w:p w14:paraId="0595FE63">
            <w:pPr>
              <w:pStyle w:val="76"/>
              <w:keepNext w:val="0"/>
              <w:keepLines w:val="0"/>
              <w:rPr>
                <w:ins w:id="361" w:author="CMCC-shiyuan" w:date="2025-10-21T16:35:56Z"/>
                <w:rFonts w:cs="Arial"/>
              </w:rPr>
            </w:pPr>
          </w:p>
        </w:tc>
      </w:tr>
      <w:tr w14:paraId="1EEE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2"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54B4B049">
            <w:pPr>
              <w:pStyle w:val="76"/>
              <w:keepNext w:val="0"/>
              <w:keepLines w:val="0"/>
              <w:rPr>
                <w:ins w:id="363" w:author="CMCC-shiyuan" w:date="2025-10-21T16:35:56Z"/>
                <w:rFonts w:cs="Arial"/>
              </w:rPr>
            </w:pPr>
            <w:ins w:id="364" w:author="CMCC-shiyuan" w:date="2025-10-21T16:35:56Z">
              <w:r>
                <w:rPr/>
                <w:t>CP length</w:t>
              </w:r>
            </w:ins>
          </w:p>
        </w:tc>
        <w:tc>
          <w:tcPr>
            <w:tcW w:w="333" w:type="pct"/>
            <w:tcBorders>
              <w:top w:val="single" w:color="auto" w:sz="4" w:space="0"/>
              <w:left w:val="single" w:color="auto" w:sz="4" w:space="0"/>
              <w:bottom w:val="single" w:color="auto" w:sz="4" w:space="0"/>
              <w:right w:val="single" w:color="auto" w:sz="4" w:space="0"/>
            </w:tcBorders>
          </w:tcPr>
          <w:p w14:paraId="21851C46">
            <w:pPr>
              <w:pStyle w:val="76"/>
              <w:keepNext w:val="0"/>
              <w:keepLines w:val="0"/>
              <w:rPr>
                <w:ins w:id="365"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00E7DEA5">
            <w:pPr>
              <w:pStyle w:val="76"/>
              <w:keepNext w:val="0"/>
              <w:keepLines w:val="0"/>
              <w:rPr>
                <w:ins w:id="366" w:author="CMCC-shiyuan" w:date="2025-10-21T16:35:56Z"/>
              </w:rPr>
            </w:pPr>
            <w:ins w:id="367"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0E351026">
            <w:pPr>
              <w:pStyle w:val="76"/>
              <w:keepNext w:val="0"/>
              <w:keepLines w:val="0"/>
              <w:rPr>
                <w:ins w:id="368" w:author="CMCC-shiyuan" w:date="2025-10-21T16:35:56Z"/>
                <w:rFonts w:cs="Arial"/>
              </w:rPr>
            </w:pPr>
            <w:ins w:id="369" w:author="CMCC-shiyuan" w:date="2025-10-21T16:35:56Z">
              <w:r>
                <w:rPr/>
                <w:t>Normal</w:t>
              </w:r>
            </w:ins>
          </w:p>
        </w:tc>
        <w:tc>
          <w:tcPr>
            <w:tcW w:w="1514" w:type="pct"/>
            <w:tcBorders>
              <w:top w:val="single" w:color="auto" w:sz="4" w:space="0"/>
              <w:left w:val="single" w:color="auto" w:sz="4" w:space="0"/>
              <w:bottom w:val="single" w:color="auto" w:sz="4" w:space="0"/>
              <w:right w:val="single" w:color="auto" w:sz="4" w:space="0"/>
            </w:tcBorders>
          </w:tcPr>
          <w:p w14:paraId="6DEC911D">
            <w:pPr>
              <w:pStyle w:val="76"/>
              <w:keepNext w:val="0"/>
              <w:keepLines w:val="0"/>
              <w:rPr>
                <w:ins w:id="370" w:author="CMCC-shiyuan" w:date="2025-10-21T16:35:56Z"/>
                <w:rFonts w:cs="Arial"/>
              </w:rPr>
            </w:pPr>
          </w:p>
        </w:tc>
      </w:tr>
      <w:tr w14:paraId="170C6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1"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1CF7F36B">
            <w:pPr>
              <w:pStyle w:val="76"/>
              <w:keepNext w:val="0"/>
              <w:keepLines w:val="0"/>
              <w:rPr>
                <w:ins w:id="372" w:author="CMCC-shiyuan" w:date="2025-10-21T16:35:56Z"/>
                <w:rFonts w:cs="Arial"/>
              </w:rPr>
            </w:pPr>
            <w:ins w:id="373" w:author="CMCC-shiyuan" w:date="2025-10-21T16:35:56Z">
              <w:r>
                <w:rPr/>
                <w:t>Hysteresis</w:t>
              </w:r>
            </w:ins>
          </w:p>
        </w:tc>
        <w:tc>
          <w:tcPr>
            <w:tcW w:w="333" w:type="pct"/>
            <w:tcBorders>
              <w:top w:val="single" w:color="auto" w:sz="4" w:space="0"/>
              <w:left w:val="single" w:color="auto" w:sz="4" w:space="0"/>
              <w:bottom w:val="single" w:color="auto" w:sz="4" w:space="0"/>
              <w:right w:val="single" w:color="auto" w:sz="4" w:space="0"/>
            </w:tcBorders>
          </w:tcPr>
          <w:p w14:paraId="27492809">
            <w:pPr>
              <w:pStyle w:val="76"/>
              <w:keepNext w:val="0"/>
              <w:keepLines w:val="0"/>
              <w:rPr>
                <w:ins w:id="374" w:author="CMCC-shiyuan" w:date="2025-10-21T16:35:56Z"/>
                <w:rFonts w:cs="Arial"/>
              </w:rPr>
            </w:pPr>
            <w:ins w:id="375" w:author="CMCC-shiyuan" w:date="2025-10-21T16:35:56Z">
              <w:r>
                <w:rPr/>
                <w:t>dB</w:t>
              </w:r>
            </w:ins>
          </w:p>
        </w:tc>
        <w:tc>
          <w:tcPr>
            <w:tcW w:w="657" w:type="pct"/>
            <w:tcBorders>
              <w:top w:val="single" w:color="auto" w:sz="4" w:space="0"/>
              <w:left w:val="single" w:color="auto" w:sz="4" w:space="0"/>
              <w:bottom w:val="single" w:color="auto" w:sz="4" w:space="0"/>
              <w:right w:val="single" w:color="auto" w:sz="4" w:space="0"/>
            </w:tcBorders>
          </w:tcPr>
          <w:p w14:paraId="4AB1661B">
            <w:pPr>
              <w:pStyle w:val="76"/>
              <w:keepNext w:val="0"/>
              <w:keepLines w:val="0"/>
              <w:rPr>
                <w:ins w:id="376" w:author="CMCC-shiyuan" w:date="2025-10-21T16:35:56Z"/>
              </w:rPr>
            </w:pPr>
            <w:ins w:id="377"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5699B52B">
            <w:pPr>
              <w:pStyle w:val="76"/>
              <w:keepNext w:val="0"/>
              <w:keepLines w:val="0"/>
              <w:rPr>
                <w:ins w:id="378" w:author="CMCC-shiyuan" w:date="2025-10-21T16:35:56Z"/>
                <w:rFonts w:cs="Arial"/>
              </w:rPr>
            </w:pPr>
            <w:ins w:id="379" w:author="CMCC-shiyuan" w:date="2025-10-21T16:35:56Z">
              <w:r>
                <w:rPr/>
                <w:t>0</w:t>
              </w:r>
            </w:ins>
          </w:p>
        </w:tc>
        <w:tc>
          <w:tcPr>
            <w:tcW w:w="1514" w:type="pct"/>
            <w:tcBorders>
              <w:top w:val="single" w:color="auto" w:sz="4" w:space="0"/>
              <w:left w:val="single" w:color="auto" w:sz="4" w:space="0"/>
              <w:bottom w:val="single" w:color="auto" w:sz="4" w:space="0"/>
              <w:right w:val="single" w:color="auto" w:sz="4" w:space="0"/>
            </w:tcBorders>
          </w:tcPr>
          <w:p w14:paraId="6F59CCC4">
            <w:pPr>
              <w:pStyle w:val="76"/>
              <w:keepNext w:val="0"/>
              <w:keepLines w:val="0"/>
              <w:rPr>
                <w:ins w:id="380" w:author="CMCC-shiyuan" w:date="2025-10-21T16:35:56Z"/>
                <w:rFonts w:cs="Arial"/>
              </w:rPr>
            </w:pPr>
          </w:p>
        </w:tc>
      </w:tr>
      <w:tr w14:paraId="62CCA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1"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69B1D57F">
            <w:pPr>
              <w:pStyle w:val="76"/>
              <w:keepNext w:val="0"/>
              <w:keepLines w:val="0"/>
              <w:rPr>
                <w:ins w:id="382" w:author="CMCC-shiyuan" w:date="2025-10-21T16:35:56Z"/>
                <w:rFonts w:cs="Arial"/>
              </w:rPr>
            </w:pPr>
            <w:ins w:id="383" w:author="CMCC-shiyuan" w:date="2025-10-21T16:35:56Z">
              <w:r>
                <w:rPr/>
                <w:t>Time To Trigger</w:t>
              </w:r>
            </w:ins>
          </w:p>
        </w:tc>
        <w:tc>
          <w:tcPr>
            <w:tcW w:w="333" w:type="pct"/>
            <w:tcBorders>
              <w:top w:val="single" w:color="auto" w:sz="4" w:space="0"/>
              <w:left w:val="single" w:color="auto" w:sz="4" w:space="0"/>
              <w:bottom w:val="single" w:color="auto" w:sz="4" w:space="0"/>
              <w:right w:val="single" w:color="auto" w:sz="4" w:space="0"/>
            </w:tcBorders>
          </w:tcPr>
          <w:p w14:paraId="52218FAB">
            <w:pPr>
              <w:pStyle w:val="76"/>
              <w:keepNext w:val="0"/>
              <w:keepLines w:val="0"/>
              <w:rPr>
                <w:ins w:id="384" w:author="CMCC-shiyuan" w:date="2025-10-21T16:35:56Z"/>
                <w:rFonts w:cs="Arial"/>
              </w:rPr>
            </w:pPr>
            <w:ins w:id="385" w:author="CMCC-shiyuan" w:date="2025-10-21T16:35:56Z">
              <w:r>
                <w:rPr/>
                <w:t>s</w:t>
              </w:r>
            </w:ins>
          </w:p>
        </w:tc>
        <w:tc>
          <w:tcPr>
            <w:tcW w:w="657" w:type="pct"/>
            <w:tcBorders>
              <w:top w:val="single" w:color="auto" w:sz="4" w:space="0"/>
              <w:left w:val="single" w:color="auto" w:sz="4" w:space="0"/>
              <w:bottom w:val="single" w:color="auto" w:sz="4" w:space="0"/>
              <w:right w:val="single" w:color="auto" w:sz="4" w:space="0"/>
            </w:tcBorders>
          </w:tcPr>
          <w:p w14:paraId="485722D2">
            <w:pPr>
              <w:pStyle w:val="76"/>
              <w:keepNext w:val="0"/>
              <w:keepLines w:val="0"/>
              <w:rPr>
                <w:ins w:id="386" w:author="CMCC-shiyuan" w:date="2025-10-21T16:35:56Z"/>
              </w:rPr>
            </w:pPr>
            <w:ins w:id="387"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2EFD1828">
            <w:pPr>
              <w:pStyle w:val="76"/>
              <w:keepNext w:val="0"/>
              <w:keepLines w:val="0"/>
              <w:rPr>
                <w:ins w:id="388" w:author="CMCC-shiyuan" w:date="2025-10-21T16:35:56Z"/>
                <w:rFonts w:cs="Arial"/>
              </w:rPr>
            </w:pPr>
            <w:ins w:id="389" w:author="CMCC-shiyuan" w:date="2025-10-21T16:35:56Z">
              <w:r>
                <w:rPr/>
                <w:t>0</w:t>
              </w:r>
            </w:ins>
          </w:p>
        </w:tc>
        <w:tc>
          <w:tcPr>
            <w:tcW w:w="1514" w:type="pct"/>
            <w:tcBorders>
              <w:top w:val="single" w:color="auto" w:sz="4" w:space="0"/>
              <w:left w:val="single" w:color="auto" w:sz="4" w:space="0"/>
              <w:bottom w:val="single" w:color="auto" w:sz="4" w:space="0"/>
              <w:right w:val="single" w:color="auto" w:sz="4" w:space="0"/>
            </w:tcBorders>
          </w:tcPr>
          <w:p w14:paraId="16646602">
            <w:pPr>
              <w:pStyle w:val="76"/>
              <w:keepNext w:val="0"/>
              <w:keepLines w:val="0"/>
              <w:rPr>
                <w:ins w:id="390" w:author="CMCC-shiyuan" w:date="2025-10-21T16:35:56Z"/>
                <w:rFonts w:cs="Arial"/>
              </w:rPr>
            </w:pPr>
          </w:p>
        </w:tc>
      </w:tr>
      <w:tr w14:paraId="471B2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1"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753932D1">
            <w:pPr>
              <w:pStyle w:val="76"/>
              <w:keepNext w:val="0"/>
              <w:keepLines w:val="0"/>
              <w:rPr>
                <w:ins w:id="392" w:author="CMCC-shiyuan" w:date="2025-10-21T16:35:56Z"/>
                <w:rFonts w:cs="Arial"/>
              </w:rPr>
            </w:pPr>
            <w:ins w:id="393" w:author="CMCC-shiyuan" w:date="2025-10-21T16:35:56Z">
              <w:r>
                <w:rPr>
                  <w:rFonts w:cs="Arial"/>
                </w:rPr>
                <w:t>Filter coefficient</w:t>
              </w:r>
            </w:ins>
          </w:p>
        </w:tc>
        <w:tc>
          <w:tcPr>
            <w:tcW w:w="333" w:type="pct"/>
            <w:tcBorders>
              <w:top w:val="single" w:color="auto" w:sz="4" w:space="0"/>
              <w:left w:val="single" w:color="auto" w:sz="4" w:space="0"/>
              <w:bottom w:val="single" w:color="auto" w:sz="4" w:space="0"/>
              <w:right w:val="single" w:color="auto" w:sz="4" w:space="0"/>
            </w:tcBorders>
          </w:tcPr>
          <w:p w14:paraId="47E95201">
            <w:pPr>
              <w:pStyle w:val="76"/>
              <w:keepNext w:val="0"/>
              <w:keepLines w:val="0"/>
              <w:rPr>
                <w:ins w:id="394"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32239A30">
            <w:pPr>
              <w:pStyle w:val="76"/>
              <w:keepNext w:val="0"/>
              <w:keepLines w:val="0"/>
              <w:rPr>
                <w:ins w:id="395" w:author="CMCC-shiyuan" w:date="2025-10-21T16:35:56Z"/>
              </w:rPr>
            </w:pPr>
            <w:ins w:id="396"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3311F53D">
            <w:pPr>
              <w:pStyle w:val="76"/>
              <w:keepNext w:val="0"/>
              <w:keepLines w:val="0"/>
              <w:rPr>
                <w:ins w:id="397" w:author="CMCC-shiyuan" w:date="2025-10-21T16:35:56Z"/>
                <w:rFonts w:cs="Arial"/>
              </w:rPr>
            </w:pPr>
            <w:ins w:id="398" w:author="CMCC-shiyuan" w:date="2025-10-21T16:35:56Z">
              <w:r>
                <w:rPr/>
                <w:t>0</w:t>
              </w:r>
            </w:ins>
          </w:p>
        </w:tc>
        <w:tc>
          <w:tcPr>
            <w:tcW w:w="1514" w:type="pct"/>
            <w:tcBorders>
              <w:top w:val="single" w:color="auto" w:sz="4" w:space="0"/>
              <w:left w:val="single" w:color="auto" w:sz="4" w:space="0"/>
              <w:bottom w:val="single" w:color="auto" w:sz="4" w:space="0"/>
              <w:right w:val="single" w:color="auto" w:sz="4" w:space="0"/>
            </w:tcBorders>
          </w:tcPr>
          <w:p w14:paraId="2B659DB6">
            <w:pPr>
              <w:pStyle w:val="76"/>
              <w:keepNext w:val="0"/>
              <w:keepLines w:val="0"/>
              <w:rPr>
                <w:ins w:id="399" w:author="CMCC-shiyuan" w:date="2025-10-21T16:35:56Z"/>
                <w:rFonts w:cs="Arial"/>
              </w:rPr>
            </w:pPr>
            <w:ins w:id="400" w:author="CMCC-shiyuan" w:date="2025-10-21T16:35:56Z">
              <w:r>
                <w:rPr/>
                <w:t>L3 filtering is not used</w:t>
              </w:r>
            </w:ins>
          </w:p>
        </w:tc>
      </w:tr>
      <w:tr w14:paraId="277C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1"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455CCF37">
            <w:pPr>
              <w:pStyle w:val="76"/>
              <w:keepNext w:val="0"/>
              <w:keepLines w:val="0"/>
              <w:rPr>
                <w:ins w:id="402" w:author="CMCC-shiyuan" w:date="2025-10-21T16:35:56Z"/>
                <w:rFonts w:cs="Arial"/>
              </w:rPr>
            </w:pPr>
            <w:ins w:id="403" w:author="CMCC-shiyuan" w:date="2025-10-21T16:35:56Z">
              <w:r>
                <w:rPr>
                  <w:rFonts w:cs="Arial"/>
                </w:rPr>
                <w:t>DRX</w:t>
              </w:r>
            </w:ins>
          </w:p>
        </w:tc>
        <w:tc>
          <w:tcPr>
            <w:tcW w:w="333" w:type="pct"/>
            <w:tcBorders>
              <w:top w:val="single" w:color="auto" w:sz="4" w:space="0"/>
              <w:left w:val="single" w:color="auto" w:sz="4" w:space="0"/>
              <w:bottom w:val="single" w:color="auto" w:sz="4" w:space="0"/>
              <w:right w:val="single" w:color="auto" w:sz="4" w:space="0"/>
            </w:tcBorders>
          </w:tcPr>
          <w:p w14:paraId="11FCB36B">
            <w:pPr>
              <w:pStyle w:val="76"/>
              <w:keepNext w:val="0"/>
              <w:keepLines w:val="0"/>
              <w:rPr>
                <w:ins w:id="404"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6E9EE871">
            <w:pPr>
              <w:pStyle w:val="76"/>
              <w:keepNext w:val="0"/>
              <w:keepLines w:val="0"/>
              <w:rPr>
                <w:ins w:id="405" w:author="CMCC-shiyuan" w:date="2025-10-21T16:35:56Z"/>
                <w:rFonts w:cs="Arial"/>
              </w:rPr>
            </w:pPr>
            <w:ins w:id="406"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79FBC0B5">
            <w:pPr>
              <w:pStyle w:val="76"/>
              <w:keepNext w:val="0"/>
              <w:keepLines w:val="0"/>
              <w:rPr>
                <w:ins w:id="407" w:author="CMCC-shiyuan" w:date="2025-10-21T16:35:56Z"/>
                <w:rFonts w:hint="default" w:cs="Arial"/>
                <w:lang w:val="en-US" w:eastAsia="zh-CN"/>
              </w:rPr>
            </w:pPr>
            <w:ins w:id="408" w:author="CMCC-shiyuan" w:date="2025-10-21T17:15:00Z">
              <w:r>
                <w:rPr>
                  <w:rFonts w:hint="eastAsia" w:cs="Arial"/>
                  <w:lang w:val="en-US" w:eastAsia="zh-CN"/>
                </w:rPr>
                <w:t>OFF</w:t>
              </w:r>
            </w:ins>
          </w:p>
        </w:tc>
        <w:tc>
          <w:tcPr>
            <w:tcW w:w="1514" w:type="pct"/>
            <w:tcBorders>
              <w:top w:val="single" w:color="auto" w:sz="4" w:space="0"/>
              <w:left w:val="single" w:color="auto" w:sz="4" w:space="0"/>
              <w:bottom w:val="single" w:color="auto" w:sz="4" w:space="0"/>
              <w:right w:val="single" w:color="auto" w:sz="4" w:space="0"/>
            </w:tcBorders>
          </w:tcPr>
          <w:p w14:paraId="08A89F16">
            <w:pPr>
              <w:pStyle w:val="76"/>
              <w:keepNext w:val="0"/>
              <w:keepLines w:val="0"/>
              <w:rPr>
                <w:ins w:id="409" w:author="CMCC-shiyuan" w:date="2025-10-21T16:35:56Z"/>
                <w:rFonts w:cs="Arial"/>
                <w:lang w:eastAsia="zh-CN"/>
              </w:rPr>
            </w:pPr>
          </w:p>
        </w:tc>
      </w:tr>
      <w:tr w14:paraId="3579A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0" w:author="CMCC-shiyuan" w:date="2025-10-21T17:15:07Z"/>
        </w:trPr>
        <w:tc>
          <w:tcPr>
            <w:tcW w:w="1275" w:type="pct"/>
            <w:tcBorders>
              <w:top w:val="single" w:color="auto" w:sz="4" w:space="0"/>
              <w:left w:val="single" w:color="auto" w:sz="4" w:space="0"/>
              <w:bottom w:val="single" w:color="auto" w:sz="4" w:space="0"/>
              <w:right w:val="single" w:color="auto" w:sz="4" w:space="0"/>
            </w:tcBorders>
          </w:tcPr>
          <w:p w14:paraId="71E0B9A8">
            <w:pPr>
              <w:pStyle w:val="76"/>
              <w:keepNext w:val="0"/>
              <w:keepLines w:val="0"/>
              <w:rPr>
                <w:ins w:id="411" w:author="CMCC-shiyuan" w:date="2025-10-21T17:15:07Z"/>
                <w:rFonts w:cs="Arial"/>
              </w:rPr>
            </w:pPr>
            <w:ins w:id="412" w:author="CMCC-shiyuan" w:date="2025-10-21T17:15:20Z">
              <w:r>
                <w:rPr>
                  <w:lang w:eastAsia="ja-JP"/>
                </w:rPr>
                <w:t>Measurement gap pattern Id</w:t>
              </w:r>
            </w:ins>
          </w:p>
        </w:tc>
        <w:tc>
          <w:tcPr>
            <w:tcW w:w="333" w:type="pct"/>
            <w:tcBorders>
              <w:top w:val="single" w:color="auto" w:sz="4" w:space="0"/>
              <w:left w:val="single" w:color="auto" w:sz="4" w:space="0"/>
              <w:bottom w:val="single" w:color="auto" w:sz="4" w:space="0"/>
              <w:right w:val="single" w:color="auto" w:sz="4" w:space="0"/>
            </w:tcBorders>
          </w:tcPr>
          <w:p w14:paraId="74D13AD3">
            <w:pPr>
              <w:pStyle w:val="76"/>
              <w:keepNext w:val="0"/>
              <w:keepLines w:val="0"/>
              <w:rPr>
                <w:ins w:id="413" w:author="CMCC-shiyuan" w:date="2025-10-21T17:15:07Z"/>
                <w:rFonts w:cs="Arial"/>
                <w:lang w:eastAsia="zh-CN"/>
              </w:rPr>
            </w:pPr>
          </w:p>
        </w:tc>
        <w:tc>
          <w:tcPr>
            <w:tcW w:w="1286" w:type="dxa"/>
            <w:tcBorders>
              <w:top w:val="single" w:color="auto" w:sz="4" w:space="0"/>
              <w:left w:val="single" w:color="auto" w:sz="4" w:space="0"/>
              <w:bottom w:val="single" w:color="auto" w:sz="4" w:space="0"/>
              <w:right w:val="single" w:color="auto" w:sz="4" w:space="0"/>
            </w:tcBorders>
            <w:vAlign w:val="top"/>
          </w:tcPr>
          <w:p w14:paraId="1CD3BC37">
            <w:pPr>
              <w:pStyle w:val="76"/>
              <w:keepNext w:val="0"/>
              <w:keepLines w:val="0"/>
              <w:rPr>
                <w:ins w:id="414" w:author="CMCC-shiyuan" w:date="2025-10-21T17:15:07Z"/>
                <w:lang w:eastAsia="zh-CN"/>
              </w:rPr>
            </w:pPr>
            <w:ins w:id="415" w:author="CMCC-shiyuan" w:date="2025-10-21T17:15:25Z">
              <w:r>
                <w:rPr>
                  <w:lang w:eastAsia="zh-CN"/>
                </w:rPr>
                <w:t>1, 2, 3</w:t>
              </w:r>
            </w:ins>
          </w:p>
        </w:tc>
        <w:tc>
          <w:tcPr>
            <w:tcW w:w="2383" w:type="dxa"/>
            <w:tcBorders>
              <w:top w:val="single" w:color="auto" w:sz="4" w:space="0"/>
              <w:left w:val="single" w:color="auto" w:sz="4" w:space="0"/>
              <w:bottom w:val="single" w:color="auto" w:sz="4" w:space="0"/>
              <w:right w:val="single" w:color="auto" w:sz="4" w:space="0"/>
            </w:tcBorders>
            <w:vAlign w:val="top"/>
          </w:tcPr>
          <w:p w14:paraId="2E020603">
            <w:pPr>
              <w:pStyle w:val="76"/>
              <w:keepNext w:val="0"/>
              <w:keepLines w:val="0"/>
              <w:rPr>
                <w:ins w:id="416" w:author="CMCC-shiyuan" w:date="2025-10-21T17:15:07Z"/>
                <w:rFonts w:hint="eastAsia" w:cs="Arial"/>
                <w:lang w:val="en-US" w:eastAsia="zh-CN"/>
              </w:rPr>
            </w:pPr>
            <w:ins w:id="417" w:author="CMCC-shiyuan" w:date="2025-10-21T17:15:25Z">
              <w:r>
                <w:rPr>
                  <w:rFonts w:hint="eastAsia" w:cs="Arial"/>
                  <w:lang w:val="en-US" w:eastAsia="zh-CN"/>
                </w:rPr>
                <w:t>OFF</w:t>
              </w:r>
            </w:ins>
          </w:p>
        </w:tc>
        <w:tc>
          <w:tcPr>
            <w:tcW w:w="1514" w:type="pct"/>
            <w:tcBorders>
              <w:top w:val="single" w:color="auto" w:sz="4" w:space="0"/>
              <w:left w:val="single" w:color="auto" w:sz="4" w:space="0"/>
              <w:bottom w:val="single" w:color="auto" w:sz="4" w:space="0"/>
              <w:right w:val="single" w:color="auto" w:sz="4" w:space="0"/>
            </w:tcBorders>
          </w:tcPr>
          <w:p w14:paraId="3E63D748">
            <w:pPr>
              <w:pStyle w:val="76"/>
              <w:keepNext w:val="0"/>
              <w:keepLines w:val="0"/>
              <w:rPr>
                <w:ins w:id="418" w:author="CMCC-shiyuan" w:date="2025-10-21T17:15:07Z"/>
                <w:rFonts w:cs="Arial"/>
                <w:lang w:eastAsia="zh-CN"/>
              </w:rPr>
            </w:pPr>
          </w:p>
        </w:tc>
      </w:tr>
      <w:tr w14:paraId="7BCA1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9"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40A82E45">
            <w:pPr>
              <w:pStyle w:val="76"/>
              <w:keepNext w:val="0"/>
              <w:keepLines w:val="0"/>
              <w:rPr>
                <w:ins w:id="420" w:author="CMCC-shiyuan" w:date="2025-10-21T16:35:56Z"/>
                <w:rFonts w:cs="Arial"/>
              </w:rPr>
            </w:pPr>
            <w:ins w:id="421" w:author="CMCC-shiyuan" w:date="2025-10-21T16:35:56Z">
              <w:r>
                <w:rPr>
                  <w:rFonts w:cs="Arial"/>
                </w:rPr>
                <w:t>measCycleSCell</w:t>
              </w:r>
            </w:ins>
          </w:p>
        </w:tc>
        <w:tc>
          <w:tcPr>
            <w:tcW w:w="333" w:type="pct"/>
            <w:tcBorders>
              <w:top w:val="single" w:color="auto" w:sz="4" w:space="0"/>
              <w:left w:val="single" w:color="auto" w:sz="4" w:space="0"/>
              <w:bottom w:val="single" w:color="auto" w:sz="4" w:space="0"/>
              <w:right w:val="single" w:color="auto" w:sz="4" w:space="0"/>
            </w:tcBorders>
          </w:tcPr>
          <w:p w14:paraId="2F233F63">
            <w:pPr>
              <w:pStyle w:val="76"/>
              <w:keepNext w:val="0"/>
              <w:keepLines w:val="0"/>
              <w:rPr>
                <w:ins w:id="422" w:author="CMCC-shiyuan" w:date="2025-10-21T16:35:56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40689638">
            <w:pPr>
              <w:pStyle w:val="76"/>
              <w:keepNext w:val="0"/>
              <w:keepLines w:val="0"/>
              <w:rPr>
                <w:ins w:id="423" w:author="CMCC-shiyuan" w:date="2025-10-21T16:35:56Z"/>
                <w:lang w:eastAsia="zh-CN"/>
              </w:rPr>
            </w:pPr>
            <w:ins w:id="424"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01F6518B">
            <w:pPr>
              <w:pStyle w:val="76"/>
              <w:keepNext w:val="0"/>
              <w:keepLines w:val="0"/>
              <w:rPr>
                <w:ins w:id="425" w:author="CMCC-shiyuan" w:date="2025-10-21T16:35:56Z"/>
                <w:rFonts w:cs="Arial"/>
                <w:lang w:eastAsia="zh-CN"/>
              </w:rPr>
            </w:pPr>
            <w:ins w:id="426" w:author="CMCC-shiyuan" w:date="2025-10-21T16:35:56Z">
              <w:r>
                <w:rPr>
                  <w:rFonts w:cs="Arial"/>
                  <w:lang w:eastAsia="zh-CN"/>
                </w:rPr>
                <w:t>640 ms</w:t>
              </w:r>
            </w:ins>
          </w:p>
        </w:tc>
        <w:tc>
          <w:tcPr>
            <w:tcW w:w="1514" w:type="pct"/>
            <w:tcBorders>
              <w:top w:val="single" w:color="auto" w:sz="4" w:space="0"/>
              <w:left w:val="single" w:color="auto" w:sz="4" w:space="0"/>
              <w:bottom w:val="single" w:color="auto" w:sz="4" w:space="0"/>
              <w:right w:val="single" w:color="auto" w:sz="4" w:space="0"/>
            </w:tcBorders>
          </w:tcPr>
          <w:p w14:paraId="05CB78C0">
            <w:pPr>
              <w:pStyle w:val="76"/>
              <w:keepNext w:val="0"/>
              <w:keepLines w:val="0"/>
              <w:rPr>
                <w:ins w:id="427" w:author="CMCC-shiyuan" w:date="2025-10-21T16:35:56Z"/>
                <w:rFonts w:cs="Arial"/>
                <w:lang w:eastAsia="zh-CN"/>
              </w:rPr>
            </w:pPr>
          </w:p>
        </w:tc>
      </w:tr>
      <w:tr w14:paraId="377B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8" w:author="CMCC-shiyuan" w:date="2025-10-21T16:35:56Z"/>
        </w:trPr>
        <w:tc>
          <w:tcPr>
            <w:tcW w:w="1275" w:type="pct"/>
            <w:tcBorders>
              <w:top w:val="single" w:color="auto" w:sz="4" w:space="0"/>
              <w:left w:val="single" w:color="auto" w:sz="4" w:space="0"/>
              <w:bottom w:val="nil"/>
              <w:right w:val="single" w:color="auto" w:sz="4" w:space="0"/>
            </w:tcBorders>
            <w:shd w:val="clear" w:color="auto" w:fill="auto"/>
          </w:tcPr>
          <w:p w14:paraId="714CC2C0">
            <w:pPr>
              <w:pStyle w:val="76"/>
              <w:keepNext w:val="0"/>
              <w:keepLines w:val="0"/>
              <w:rPr>
                <w:ins w:id="429" w:author="CMCC-shiyuan" w:date="2025-10-21T16:35:56Z"/>
                <w:rFonts w:cs="Arial"/>
              </w:rPr>
            </w:pPr>
            <w:ins w:id="430" w:author="CMCC-shiyuan" w:date="2025-10-21T16:35:56Z">
              <w:r>
                <w:rPr>
                  <w:rFonts w:cs="Arial"/>
                </w:rPr>
                <w:t>Time offset between serving and neighbour cells</w:t>
              </w:r>
            </w:ins>
          </w:p>
        </w:tc>
        <w:tc>
          <w:tcPr>
            <w:tcW w:w="333" w:type="pct"/>
            <w:tcBorders>
              <w:top w:val="single" w:color="auto" w:sz="4" w:space="0"/>
              <w:left w:val="single" w:color="auto" w:sz="4" w:space="0"/>
              <w:bottom w:val="nil"/>
              <w:right w:val="single" w:color="auto" w:sz="4" w:space="0"/>
            </w:tcBorders>
            <w:shd w:val="clear" w:color="auto" w:fill="auto"/>
          </w:tcPr>
          <w:p w14:paraId="51C582E6">
            <w:pPr>
              <w:pStyle w:val="76"/>
              <w:keepNext w:val="0"/>
              <w:keepLines w:val="0"/>
              <w:rPr>
                <w:ins w:id="431"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1DDC5FE4">
            <w:pPr>
              <w:pStyle w:val="76"/>
              <w:keepNext w:val="0"/>
              <w:keepLines w:val="0"/>
              <w:rPr>
                <w:ins w:id="432" w:author="CMCC-shiyuan" w:date="2025-10-21T16:35:56Z"/>
                <w:lang w:eastAsia="zh-CN"/>
              </w:rPr>
            </w:pPr>
            <w:ins w:id="433" w:author="CMCC-shiyuan" w:date="2025-10-21T16:35:56Z">
              <w:r>
                <w:rPr>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6A2EAA2C">
            <w:pPr>
              <w:pStyle w:val="76"/>
              <w:keepNext w:val="0"/>
              <w:keepLines w:val="0"/>
              <w:rPr>
                <w:ins w:id="434" w:author="CMCC-shiyuan" w:date="2025-10-21T16:35:56Z"/>
                <w:rFonts w:cs="Arial"/>
              </w:rPr>
            </w:pPr>
            <w:ins w:id="435" w:author="CMCC-shiyuan" w:date="2025-10-21T16:35:56Z">
              <w:r>
                <w:rPr/>
                <w:t xml:space="preserve">3 </w:t>
              </w:r>
            </w:ins>
            <w:ins w:id="436" w:author="CMCC-shiyuan" w:date="2025-10-21T16:35:56Z">
              <w:r>
                <w:rPr>
                  <w:lang w:eastAsia="ja-JP"/>
                </w:rPr>
                <w:t>ms</w:t>
              </w:r>
            </w:ins>
          </w:p>
        </w:tc>
        <w:tc>
          <w:tcPr>
            <w:tcW w:w="1514" w:type="pct"/>
            <w:tcBorders>
              <w:top w:val="single" w:color="auto" w:sz="4" w:space="0"/>
              <w:left w:val="single" w:color="auto" w:sz="4" w:space="0"/>
              <w:bottom w:val="single" w:color="auto" w:sz="4" w:space="0"/>
              <w:right w:val="single" w:color="auto" w:sz="4" w:space="0"/>
            </w:tcBorders>
          </w:tcPr>
          <w:p w14:paraId="656AE399">
            <w:pPr>
              <w:pStyle w:val="76"/>
              <w:keepNext w:val="0"/>
              <w:keepLines w:val="0"/>
              <w:rPr>
                <w:ins w:id="437" w:author="CMCC-shiyuan" w:date="2025-10-21T16:35:56Z"/>
              </w:rPr>
            </w:pPr>
            <w:ins w:id="438" w:author="CMCC-shiyuan" w:date="2025-10-21T16:35:56Z">
              <w:r>
                <w:rPr/>
                <w:t>Asynchronous cells.</w:t>
              </w:r>
            </w:ins>
          </w:p>
          <w:p w14:paraId="7463588B">
            <w:pPr>
              <w:pStyle w:val="76"/>
              <w:keepNext w:val="0"/>
              <w:keepLines w:val="0"/>
              <w:rPr>
                <w:ins w:id="439" w:author="CMCC-shiyuan" w:date="2025-10-21T16:35:56Z"/>
                <w:rFonts w:cs="Arial"/>
              </w:rPr>
            </w:pPr>
            <w:ins w:id="440" w:author="CMCC-shiyuan" w:date="2025-10-21T16:35:56Z">
              <w:r>
                <w:rPr/>
                <w:t>The timing of Cell 3 is 3 ms later than the timing of Cell 2.</w:t>
              </w:r>
            </w:ins>
          </w:p>
        </w:tc>
      </w:tr>
      <w:tr w14:paraId="405A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1" w:author="CMCC-shiyuan" w:date="2025-10-21T16:35:56Z"/>
        </w:trPr>
        <w:tc>
          <w:tcPr>
            <w:tcW w:w="1275" w:type="pct"/>
            <w:tcBorders>
              <w:top w:val="nil"/>
              <w:left w:val="single" w:color="auto" w:sz="4" w:space="0"/>
              <w:bottom w:val="nil"/>
              <w:right w:val="single" w:color="auto" w:sz="4" w:space="0"/>
            </w:tcBorders>
            <w:shd w:val="clear" w:color="auto" w:fill="auto"/>
          </w:tcPr>
          <w:p w14:paraId="455DA009">
            <w:pPr>
              <w:pStyle w:val="76"/>
              <w:keepNext w:val="0"/>
              <w:keepLines w:val="0"/>
              <w:rPr>
                <w:ins w:id="442" w:author="CMCC-shiyuan" w:date="2025-10-21T16:35:56Z"/>
                <w:rFonts w:cs="Arial"/>
              </w:rPr>
            </w:pPr>
          </w:p>
        </w:tc>
        <w:tc>
          <w:tcPr>
            <w:tcW w:w="333" w:type="pct"/>
            <w:tcBorders>
              <w:top w:val="nil"/>
              <w:left w:val="single" w:color="auto" w:sz="4" w:space="0"/>
              <w:bottom w:val="nil"/>
              <w:right w:val="single" w:color="auto" w:sz="4" w:space="0"/>
            </w:tcBorders>
            <w:shd w:val="clear" w:color="auto" w:fill="auto"/>
          </w:tcPr>
          <w:p w14:paraId="011A4A65">
            <w:pPr>
              <w:pStyle w:val="76"/>
              <w:keepNext w:val="0"/>
              <w:keepLines w:val="0"/>
              <w:rPr>
                <w:ins w:id="443"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5875F765">
            <w:pPr>
              <w:pStyle w:val="76"/>
              <w:keepNext w:val="0"/>
              <w:keepLines w:val="0"/>
              <w:rPr>
                <w:ins w:id="444" w:author="CMCC-shiyuan" w:date="2025-10-21T16:35:56Z"/>
                <w:lang w:eastAsia="zh-CN"/>
              </w:rPr>
            </w:pPr>
            <w:ins w:id="445" w:author="CMCC-shiyuan" w:date="2025-10-21T16:35:56Z">
              <w:r>
                <w:rPr>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00FB4930">
            <w:pPr>
              <w:pStyle w:val="76"/>
              <w:keepNext w:val="0"/>
              <w:keepLines w:val="0"/>
              <w:rPr>
                <w:ins w:id="446" w:author="CMCC-shiyuan" w:date="2025-10-21T16:35:56Z"/>
                <w:lang w:eastAsia="zh-CN"/>
              </w:rPr>
            </w:pPr>
            <w:ins w:id="447" w:author="CMCC-shiyuan" w:date="2025-10-21T16:35:56Z">
              <w:r>
                <w:rPr>
                  <w:lang w:eastAsia="zh-CN"/>
                </w:rPr>
                <w:t xml:space="preserve">3 </w:t>
              </w:r>
            </w:ins>
            <w:ins w:id="448" w:author="CMCC-shiyuan" w:date="2025-10-21T16:35:56Z">
              <w:r>
                <w:rPr/>
                <w:sym w:font="Symbol" w:char="F06D"/>
              </w:r>
            </w:ins>
            <w:ins w:id="449" w:author="CMCC-shiyuan" w:date="2025-10-21T16:35:56Z">
              <w:r>
                <w:rPr/>
                <w:t>s</w:t>
              </w:r>
            </w:ins>
            <w:ins w:id="450" w:author="CMCC-shiyuan" w:date="2025-10-21T16:35:56Z">
              <w:r>
                <w:rPr>
                  <w:lang w:eastAsia="zh-CN"/>
                </w:rPr>
                <w:t xml:space="preserve"> </w:t>
              </w:r>
            </w:ins>
          </w:p>
        </w:tc>
        <w:tc>
          <w:tcPr>
            <w:tcW w:w="1514" w:type="pct"/>
            <w:tcBorders>
              <w:top w:val="single" w:color="auto" w:sz="4" w:space="0"/>
              <w:left w:val="single" w:color="auto" w:sz="4" w:space="0"/>
              <w:bottom w:val="single" w:color="auto" w:sz="4" w:space="0"/>
              <w:right w:val="single" w:color="auto" w:sz="4" w:space="0"/>
            </w:tcBorders>
          </w:tcPr>
          <w:p w14:paraId="3725B5D9">
            <w:pPr>
              <w:pStyle w:val="76"/>
              <w:keepNext w:val="0"/>
              <w:keepLines w:val="0"/>
              <w:rPr>
                <w:ins w:id="451" w:author="CMCC-shiyuan" w:date="2025-10-21T16:35:56Z"/>
              </w:rPr>
            </w:pPr>
            <w:ins w:id="452" w:author="CMCC-shiyuan" w:date="2025-10-21T16:35:56Z">
              <w:r>
                <w:rPr/>
                <w:t xml:space="preserve">Synchronous cells </w:t>
              </w:r>
            </w:ins>
          </w:p>
        </w:tc>
      </w:tr>
      <w:tr w14:paraId="33AD2DF3">
        <w:tblPrEx>
          <w:tblCellMar>
            <w:top w:w="0" w:type="dxa"/>
            <w:left w:w="28" w:type="dxa"/>
            <w:bottom w:w="0" w:type="dxa"/>
            <w:right w:w="108" w:type="dxa"/>
          </w:tblCellMar>
        </w:tblPrEx>
        <w:trPr>
          <w:cantSplit/>
          <w:jc w:val="center"/>
          <w:ins w:id="453" w:author="CMCC-shiyuan" w:date="2025-10-21T16:35:56Z"/>
        </w:trPr>
        <w:tc>
          <w:tcPr>
            <w:tcW w:w="1275" w:type="pct"/>
            <w:tcBorders>
              <w:top w:val="nil"/>
              <w:left w:val="single" w:color="auto" w:sz="4" w:space="0"/>
              <w:bottom w:val="single" w:color="auto" w:sz="4" w:space="0"/>
              <w:right w:val="single" w:color="auto" w:sz="4" w:space="0"/>
            </w:tcBorders>
            <w:shd w:val="clear" w:color="auto" w:fill="auto"/>
          </w:tcPr>
          <w:p w14:paraId="47D57B90">
            <w:pPr>
              <w:pStyle w:val="76"/>
              <w:keepNext w:val="0"/>
              <w:keepLines w:val="0"/>
              <w:rPr>
                <w:ins w:id="454" w:author="CMCC-shiyuan" w:date="2025-10-21T16:35:56Z"/>
                <w:rFonts w:cs="Arial"/>
              </w:rPr>
            </w:pPr>
          </w:p>
        </w:tc>
        <w:tc>
          <w:tcPr>
            <w:tcW w:w="333" w:type="pct"/>
            <w:tcBorders>
              <w:top w:val="nil"/>
              <w:left w:val="single" w:color="auto" w:sz="4" w:space="0"/>
              <w:bottom w:val="single" w:color="auto" w:sz="4" w:space="0"/>
              <w:right w:val="single" w:color="auto" w:sz="4" w:space="0"/>
            </w:tcBorders>
            <w:shd w:val="clear" w:color="auto" w:fill="auto"/>
          </w:tcPr>
          <w:p w14:paraId="0631B03B">
            <w:pPr>
              <w:pStyle w:val="76"/>
              <w:keepNext w:val="0"/>
              <w:keepLines w:val="0"/>
              <w:rPr>
                <w:ins w:id="455" w:author="CMCC-shiyuan" w:date="2025-10-21T16:35:56Z"/>
                <w:rFonts w:cs="Arial"/>
              </w:rPr>
            </w:pPr>
          </w:p>
        </w:tc>
        <w:tc>
          <w:tcPr>
            <w:tcW w:w="657" w:type="pct"/>
            <w:tcBorders>
              <w:top w:val="single" w:color="auto" w:sz="4" w:space="0"/>
              <w:left w:val="single" w:color="auto" w:sz="4" w:space="0"/>
              <w:bottom w:val="single" w:color="auto" w:sz="4" w:space="0"/>
              <w:right w:val="single" w:color="auto" w:sz="4" w:space="0"/>
            </w:tcBorders>
          </w:tcPr>
          <w:p w14:paraId="00CAAF51">
            <w:pPr>
              <w:pStyle w:val="76"/>
              <w:keepNext w:val="0"/>
              <w:keepLines w:val="0"/>
              <w:rPr>
                <w:ins w:id="456" w:author="CMCC-shiyuan" w:date="2025-10-21T16:35:56Z"/>
                <w:lang w:eastAsia="zh-CN"/>
              </w:rPr>
            </w:pPr>
            <w:ins w:id="457" w:author="CMCC-shiyuan" w:date="2025-10-21T16:35:56Z">
              <w:r>
                <w:rPr>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28648EBF">
            <w:pPr>
              <w:pStyle w:val="76"/>
              <w:keepNext w:val="0"/>
              <w:keepLines w:val="0"/>
              <w:rPr>
                <w:ins w:id="458" w:author="CMCC-shiyuan" w:date="2025-10-21T16:35:56Z"/>
                <w:lang w:eastAsia="zh-CN"/>
              </w:rPr>
            </w:pPr>
            <w:ins w:id="459" w:author="CMCC-shiyuan" w:date="2025-10-21T16:35:56Z">
              <w:r>
                <w:rPr/>
                <w:t xml:space="preserve">3 </w:t>
              </w:r>
            </w:ins>
            <w:ins w:id="460" w:author="CMCC-shiyuan" w:date="2025-10-21T16:35:56Z">
              <w:r>
                <w:rPr/>
                <w:sym w:font="Symbol" w:char="F06D"/>
              </w:r>
            </w:ins>
            <w:ins w:id="461" w:author="CMCC-shiyuan" w:date="2025-10-21T16:35:56Z">
              <w:r>
                <w:rPr/>
                <w:t>s</w:t>
              </w:r>
            </w:ins>
          </w:p>
        </w:tc>
        <w:tc>
          <w:tcPr>
            <w:tcW w:w="1514" w:type="pct"/>
            <w:tcBorders>
              <w:top w:val="single" w:color="auto" w:sz="4" w:space="0"/>
              <w:left w:val="single" w:color="auto" w:sz="4" w:space="0"/>
              <w:bottom w:val="single" w:color="auto" w:sz="4" w:space="0"/>
              <w:right w:val="single" w:color="auto" w:sz="4" w:space="0"/>
            </w:tcBorders>
          </w:tcPr>
          <w:p w14:paraId="1F6E6C28">
            <w:pPr>
              <w:pStyle w:val="76"/>
              <w:keepNext w:val="0"/>
              <w:keepLines w:val="0"/>
              <w:rPr>
                <w:ins w:id="462" w:author="CMCC-shiyuan" w:date="2025-10-21T16:35:56Z"/>
              </w:rPr>
            </w:pPr>
            <w:ins w:id="463" w:author="CMCC-shiyuan" w:date="2025-10-21T16:35:56Z">
              <w:r>
                <w:rPr/>
                <w:t>Synchronous cells</w:t>
              </w:r>
            </w:ins>
          </w:p>
        </w:tc>
      </w:tr>
      <w:tr w14:paraId="43D3B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4"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698C9BC5">
            <w:pPr>
              <w:pStyle w:val="76"/>
              <w:keepNext w:val="0"/>
              <w:keepLines w:val="0"/>
              <w:rPr>
                <w:ins w:id="465" w:author="CMCC-shiyuan" w:date="2025-10-21T16:35:56Z"/>
                <w:rFonts w:cs="Arial"/>
              </w:rPr>
            </w:pPr>
            <w:ins w:id="466" w:author="CMCC-shiyuan" w:date="2025-10-21T16:35:56Z">
              <w:r>
                <w:rPr/>
                <w:t>T1</w:t>
              </w:r>
            </w:ins>
          </w:p>
        </w:tc>
        <w:tc>
          <w:tcPr>
            <w:tcW w:w="333" w:type="pct"/>
            <w:tcBorders>
              <w:top w:val="single" w:color="auto" w:sz="4" w:space="0"/>
              <w:left w:val="single" w:color="auto" w:sz="4" w:space="0"/>
              <w:bottom w:val="single" w:color="auto" w:sz="4" w:space="0"/>
              <w:right w:val="single" w:color="auto" w:sz="4" w:space="0"/>
            </w:tcBorders>
          </w:tcPr>
          <w:p w14:paraId="793C4C26">
            <w:pPr>
              <w:pStyle w:val="76"/>
              <w:keepNext w:val="0"/>
              <w:keepLines w:val="0"/>
              <w:rPr>
                <w:ins w:id="467" w:author="CMCC-shiyuan" w:date="2025-10-21T16:35:56Z"/>
                <w:rFonts w:cs="Arial"/>
              </w:rPr>
            </w:pPr>
            <w:ins w:id="468" w:author="CMCC-shiyuan" w:date="2025-10-21T16:35:56Z">
              <w:r>
                <w:rPr/>
                <w:t>s</w:t>
              </w:r>
            </w:ins>
          </w:p>
        </w:tc>
        <w:tc>
          <w:tcPr>
            <w:tcW w:w="657" w:type="pct"/>
            <w:tcBorders>
              <w:top w:val="single" w:color="auto" w:sz="4" w:space="0"/>
              <w:left w:val="single" w:color="auto" w:sz="4" w:space="0"/>
              <w:bottom w:val="single" w:color="auto" w:sz="4" w:space="0"/>
              <w:right w:val="single" w:color="auto" w:sz="4" w:space="0"/>
            </w:tcBorders>
          </w:tcPr>
          <w:p w14:paraId="07B28DEB">
            <w:pPr>
              <w:pStyle w:val="76"/>
              <w:keepNext w:val="0"/>
              <w:keepLines w:val="0"/>
              <w:rPr>
                <w:ins w:id="469" w:author="CMCC-shiyuan" w:date="2025-10-21T16:35:56Z"/>
                <w:lang w:eastAsia="zh-CN"/>
              </w:rPr>
            </w:pPr>
            <w:ins w:id="470"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100A5D65">
            <w:pPr>
              <w:pStyle w:val="76"/>
              <w:keepNext w:val="0"/>
              <w:keepLines w:val="0"/>
              <w:rPr>
                <w:ins w:id="471" w:author="CMCC-shiyuan" w:date="2025-10-21T16:35:56Z"/>
                <w:rFonts w:hint="default" w:cs="Arial" w:eastAsiaTheme="minorEastAsia"/>
                <w:lang w:val="en-US" w:eastAsia="zh-CN"/>
              </w:rPr>
            </w:pPr>
            <w:ins w:id="472" w:author="CMCC-shiyuan" w:date="2025-10-21T18:13:40Z">
              <w:r>
                <w:rPr>
                  <w:rFonts w:hint="eastAsia"/>
                  <w:lang w:val="en-US" w:eastAsia="zh-CN"/>
                </w:rPr>
                <w:t>10</w:t>
              </w:r>
            </w:ins>
          </w:p>
        </w:tc>
        <w:tc>
          <w:tcPr>
            <w:tcW w:w="1514" w:type="pct"/>
            <w:tcBorders>
              <w:top w:val="single" w:color="auto" w:sz="4" w:space="0"/>
              <w:left w:val="single" w:color="auto" w:sz="4" w:space="0"/>
              <w:bottom w:val="single" w:color="auto" w:sz="4" w:space="0"/>
              <w:right w:val="single" w:color="auto" w:sz="4" w:space="0"/>
            </w:tcBorders>
          </w:tcPr>
          <w:p w14:paraId="26B79CAF">
            <w:pPr>
              <w:pStyle w:val="76"/>
              <w:keepNext w:val="0"/>
              <w:keepLines w:val="0"/>
              <w:rPr>
                <w:ins w:id="473" w:author="CMCC-shiyuan" w:date="2025-10-21T16:35:56Z"/>
                <w:rFonts w:cs="Arial"/>
              </w:rPr>
            </w:pPr>
          </w:p>
        </w:tc>
      </w:tr>
      <w:tr w14:paraId="019E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4" w:author="CMCC-shiyuan" w:date="2025-10-21T16:35:56Z"/>
        </w:trPr>
        <w:tc>
          <w:tcPr>
            <w:tcW w:w="1275" w:type="pct"/>
            <w:tcBorders>
              <w:top w:val="single" w:color="auto" w:sz="4" w:space="0"/>
              <w:left w:val="single" w:color="auto" w:sz="4" w:space="0"/>
              <w:bottom w:val="single" w:color="auto" w:sz="4" w:space="0"/>
              <w:right w:val="single" w:color="auto" w:sz="4" w:space="0"/>
            </w:tcBorders>
          </w:tcPr>
          <w:p w14:paraId="7AE651DB">
            <w:pPr>
              <w:pStyle w:val="76"/>
              <w:keepNext w:val="0"/>
              <w:keepLines w:val="0"/>
              <w:rPr>
                <w:ins w:id="475" w:author="CMCC-shiyuan" w:date="2025-10-21T16:35:56Z"/>
                <w:rFonts w:cs="Arial"/>
              </w:rPr>
            </w:pPr>
            <w:ins w:id="476" w:author="CMCC-shiyuan" w:date="2025-10-21T16:35:56Z">
              <w:r>
                <w:rPr/>
                <w:t>T2</w:t>
              </w:r>
            </w:ins>
          </w:p>
        </w:tc>
        <w:tc>
          <w:tcPr>
            <w:tcW w:w="333" w:type="pct"/>
            <w:tcBorders>
              <w:top w:val="single" w:color="auto" w:sz="4" w:space="0"/>
              <w:left w:val="single" w:color="auto" w:sz="4" w:space="0"/>
              <w:bottom w:val="single" w:color="auto" w:sz="4" w:space="0"/>
              <w:right w:val="single" w:color="auto" w:sz="4" w:space="0"/>
            </w:tcBorders>
          </w:tcPr>
          <w:p w14:paraId="607A2103">
            <w:pPr>
              <w:pStyle w:val="76"/>
              <w:keepNext w:val="0"/>
              <w:keepLines w:val="0"/>
              <w:rPr>
                <w:ins w:id="477" w:author="CMCC-shiyuan" w:date="2025-10-21T16:35:56Z"/>
                <w:rFonts w:cs="Arial"/>
              </w:rPr>
            </w:pPr>
            <w:ins w:id="478" w:author="CMCC-shiyuan" w:date="2025-10-21T16:35:56Z">
              <w:r>
                <w:rPr/>
                <w:t>s</w:t>
              </w:r>
            </w:ins>
          </w:p>
        </w:tc>
        <w:tc>
          <w:tcPr>
            <w:tcW w:w="657" w:type="pct"/>
            <w:tcBorders>
              <w:top w:val="single" w:color="auto" w:sz="4" w:space="0"/>
              <w:left w:val="single" w:color="auto" w:sz="4" w:space="0"/>
              <w:bottom w:val="single" w:color="auto" w:sz="4" w:space="0"/>
              <w:right w:val="single" w:color="auto" w:sz="4" w:space="0"/>
            </w:tcBorders>
          </w:tcPr>
          <w:p w14:paraId="6AD82D52">
            <w:pPr>
              <w:pStyle w:val="76"/>
              <w:keepNext w:val="0"/>
              <w:keepLines w:val="0"/>
              <w:rPr>
                <w:ins w:id="479" w:author="CMCC-shiyuan" w:date="2025-10-21T16:35:56Z"/>
              </w:rPr>
            </w:pPr>
            <w:ins w:id="480" w:author="CMCC-shiyuan" w:date="2025-10-21T16:35:56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1F979144">
            <w:pPr>
              <w:pStyle w:val="76"/>
              <w:keepNext w:val="0"/>
              <w:keepLines w:val="0"/>
              <w:rPr>
                <w:ins w:id="481" w:author="CMCC-shiyuan" w:date="2025-10-21T16:35:56Z"/>
                <w:rFonts w:cs="Arial"/>
              </w:rPr>
            </w:pPr>
            <w:ins w:id="482" w:author="CMCC-shiyuan" w:date="2025-10-21T16:35:56Z">
              <w:r>
                <w:rPr/>
                <w:t>10</w:t>
              </w:r>
            </w:ins>
          </w:p>
        </w:tc>
        <w:tc>
          <w:tcPr>
            <w:tcW w:w="1514" w:type="pct"/>
            <w:tcBorders>
              <w:top w:val="single" w:color="auto" w:sz="4" w:space="0"/>
              <w:left w:val="single" w:color="auto" w:sz="4" w:space="0"/>
              <w:bottom w:val="single" w:color="auto" w:sz="4" w:space="0"/>
              <w:right w:val="single" w:color="auto" w:sz="4" w:space="0"/>
            </w:tcBorders>
          </w:tcPr>
          <w:p w14:paraId="68406DC1">
            <w:pPr>
              <w:pStyle w:val="76"/>
              <w:keepNext w:val="0"/>
              <w:keepLines w:val="0"/>
              <w:rPr>
                <w:ins w:id="483" w:author="CMCC-shiyuan" w:date="2025-10-21T16:35:56Z"/>
                <w:rFonts w:cs="Arial"/>
              </w:rPr>
            </w:pPr>
          </w:p>
        </w:tc>
      </w:tr>
    </w:tbl>
    <w:p w14:paraId="283F75D0">
      <w:pPr>
        <w:rPr>
          <w:ins w:id="484" w:author="CMCC-shiyuan" w:date="2025-10-21T16:35:56Z"/>
        </w:rPr>
      </w:pPr>
    </w:p>
    <w:p w14:paraId="7AE08B9C">
      <w:pPr>
        <w:pStyle w:val="78"/>
        <w:keepNext w:val="0"/>
        <w:keepLines w:val="0"/>
        <w:rPr>
          <w:ins w:id="485" w:author="CMCC-shiyuan" w:date="2025-10-21T16:35:56Z"/>
        </w:rPr>
      </w:pPr>
      <w:ins w:id="486" w:author="CMCC-shiyuan" w:date="2025-10-21T16:35:56Z">
        <w:r>
          <w:rPr/>
          <w:t xml:space="preserve">Table </w:t>
        </w:r>
      </w:ins>
      <w:ins w:id="487" w:author="CMCC-shiyuan" w:date="2025-10-21T17:19:05Z">
        <w:r>
          <w:rPr/>
          <w:t>A.</w:t>
        </w:r>
      </w:ins>
      <w:ins w:id="488" w:author="CMCC-shiyuan" w:date="2025-10-21T17:19:05Z">
        <w:r>
          <w:rPr>
            <w:rFonts w:hint="eastAsia"/>
            <w:lang w:val="en-US" w:eastAsia="zh-CN"/>
          </w:rPr>
          <w:t>19</w:t>
        </w:r>
      </w:ins>
      <w:ins w:id="489" w:author="CMCC-shiyuan" w:date="2025-10-21T17:19:05Z">
        <w:r>
          <w:rPr/>
          <w:t>.5.</w:t>
        </w:r>
      </w:ins>
      <w:ins w:id="490" w:author="CMCC-shiyuan" w:date="2025-10-21T17:19:05Z">
        <w:r>
          <w:rPr>
            <w:rFonts w:hint="eastAsia"/>
            <w:lang w:val="en-US" w:eastAsia="zh-CN"/>
          </w:rPr>
          <w:t>1</w:t>
        </w:r>
      </w:ins>
      <w:ins w:id="491" w:author="CMCC-shiyuan" w:date="2025-10-21T17:19:05Z">
        <w:r>
          <w:rPr/>
          <w:t>.</w:t>
        </w:r>
      </w:ins>
      <w:ins w:id="492" w:author="CMCC-shiyuan" w:date="2025-10-21T17:19:05Z">
        <w:r>
          <w:rPr>
            <w:rFonts w:hint="eastAsia"/>
            <w:lang w:val="en-US" w:eastAsia="zh-CN"/>
          </w:rPr>
          <w:t>5</w:t>
        </w:r>
      </w:ins>
      <w:ins w:id="493" w:author="CMCC-shiyuan" w:date="2025-10-21T17:19:05Z">
        <w:r>
          <w:rPr>
            <w:bCs/>
          </w:rPr>
          <w:t>.</w:t>
        </w:r>
      </w:ins>
      <w:ins w:id="494" w:author="CMCC-shiyuan" w:date="2025-10-21T17:19:05Z">
        <w:r>
          <w:rPr>
            <w:rFonts w:hint="eastAsia"/>
            <w:bCs/>
            <w:lang w:val="en-US" w:eastAsia="zh-CN"/>
          </w:rPr>
          <w:t>2</w:t>
        </w:r>
      </w:ins>
      <w:ins w:id="495" w:author="CMCC-shiyuan" w:date="2025-10-21T17:19:05Z">
        <w:r>
          <w:rPr/>
          <w:t>-</w:t>
        </w:r>
      </w:ins>
      <w:ins w:id="496" w:author="CMCC-shiyuan" w:date="2025-10-21T17:19:07Z">
        <w:r>
          <w:rPr>
            <w:rFonts w:hint="eastAsia"/>
            <w:lang w:val="en-US" w:eastAsia="zh-CN"/>
          </w:rPr>
          <w:t>3</w:t>
        </w:r>
      </w:ins>
      <w:ins w:id="497" w:author="CMCC-shiyuan" w:date="2025-10-21T16:35:56Z">
        <w:r>
          <w:rPr/>
          <w:t xml:space="preserve">: Cell specific test parameters for intra-frequency event triggered reporting without gap for </w:t>
        </w:r>
      </w:ins>
      <w:ins w:id="498" w:author="CMCC-shiyuan" w:date="2025-10-21T17:19:28Z">
        <w:r>
          <w:rPr>
            <w:rFonts w:hint="eastAsia"/>
            <w:lang w:val="en-US" w:eastAsia="zh-CN"/>
          </w:rPr>
          <w:t>SCC with</w:t>
        </w:r>
      </w:ins>
      <w:ins w:id="499" w:author="CMCC-shiyuan" w:date="2025-10-21T17:19:28Z">
        <w:r>
          <w:rPr/>
          <w:t xml:space="preserve"> </w:t>
        </w:r>
      </w:ins>
      <w:ins w:id="500" w:author="CMCC-shiyuan" w:date="2025-10-21T16:35:56Z">
        <w:r>
          <w:rPr/>
          <w:t xml:space="preserve">deactivated SCell in FR1 with </w:t>
        </w:r>
      </w:ins>
      <w:ins w:id="501" w:author="CMCC-shiyuan" w:date="2025-10-21T17:19:33Z">
        <w:r>
          <w:rPr>
            <w:rFonts w:hint="eastAsia"/>
            <w:lang w:val="en-US" w:eastAsia="zh-CN"/>
          </w:rPr>
          <w:t>no</w:t>
        </w:r>
      </w:ins>
      <w:ins w:id="502" w:author="CMCC-shiyuan" w:date="2025-10-21T17:19:34Z">
        <w:r>
          <w:rPr>
            <w:rFonts w:hint="eastAsia"/>
            <w:lang w:val="en-US" w:eastAsia="zh-CN"/>
          </w:rPr>
          <w:t>n-</w:t>
        </w:r>
      </w:ins>
      <w:ins w:id="503" w:author="CMCC-shiyuan" w:date="2025-10-21T16:35:56Z">
        <w:r>
          <w:rPr/>
          <w:t>DRX</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55"/>
        <w:gridCol w:w="1586"/>
        <w:gridCol w:w="1586"/>
        <w:gridCol w:w="796"/>
        <w:gridCol w:w="796"/>
        <w:gridCol w:w="856"/>
        <w:gridCol w:w="864"/>
        <w:gridCol w:w="856"/>
        <w:gridCol w:w="880"/>
      </w:tblGrid>
      <w:tr w14:paraId="663E0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504"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611B0CC2">
            <w:pPr>
              <w:pStyle w:val="74"/>
              <w:keepNext w:val="0"/>
              <w:keepLines w:val="0"/>
              <w:rPr>
                <w:ins w:id="505" w:author="CMCC-shiyuan" w:date="2025-10-21T16:35:56Z"/>
                <w:rFonts w:cs="Arial"/>
              </w:rPr>
            </w:pPr>
            <w:ins w:id="506" w:author="CMCC-shiyuan" w:date="2025-10-21T16:35:56Z">
              <w:r>
                <w:rPr/>
                <w:t>Parameter</w:t>
              </w:r>
            </w:ins>
          </w:p>
        </w:tc>
        <w:tc>
          <w:tcPr>
            <w:tcW w:w="811" w:type="pct"/>
            <w:tcBorders>
              <w:top w:val="single" w:color="auto" w:sz="4" w:space="0"/>
              <w:left w:val="single" w:color="auto" w:sz="4" w:space="0"/>
              <w:bottom w:val="nil"/>
              <w:right w:val="single" w:color="auto" w:sz="4" w:space="0"/>
            </w:tcBorders>
            <w:shd w:val="clear" w:color="auto" w:fill="auto"/>
          </w:tcPr>
          <w:p w14:paraId="4BAAAC59">
            <w:pPr>
              <w:pStyle w:val="74"/>
              <w:keepNext w:val="0"/>
              <w:keepLines w:val="0"/>
              <w:rPr>
                <w:ins w:id="507" w:author="CMCC-shiyuan" w:date="2025-10-21T16:35:56Z"/>
              </w:rPr>
            </w:pPr>
            <w:ins w:id="508" w:author="CMCC-shiyuan" w:date="2025-10-21T16:35:56Z">
              <w:r>
                <w:rPr/>
                <w:t>Unit</w:t>
              </w:r>
            </w:ins>
          </w:p>
        </w:tc>
        <w:tc>
          <w:tcPr>
            <w:tcW w:w="811" w:type="pct"/>
            <w:tcBorders>
              <w:top w:val="single" w:color="auto" w:sz="4" w:space="0"/>
              <w:left w:val="single" w:color="auto" w:sz="4" w:space="0"/>
              <w:bottom w:val="nil"/>
              <w:right w:val="single" w:color="auto" w:sz="4" w:space="0"/>
            </w:tcBorders>
            <w:shd w:val="clear" w:color="auto" w:fill="auto"/>
          </w:tcPr>
          <w:p w14:paraId="2B523E06">
            <w:pPr>
              <w:pStyle w:val="74"/>
              <w:keepNext w:val="0"/>
              <w:keepLines w:val="0"/>
              <w:rPr>
                <w:ins w:id="509" w:author="CMCC-shiyuan" w:date="2025-10-21T16:35:56Z"/>
              </w:rPr>
            </w:pPr>
            <w:ins w:id="510" w:author="CMCC-shiyuan" w:date="2025-10-21T16:35:56Z">
              <w:r>
                <w:rPr/>
                <w:t>Test configuration</w:t>
              </w:r>
            </w:ins>
          </w:p>
        </w:tc>
        <w:tc>
          <w:tcPr>
            <w:tcW w:w="814" w:type="pct"/>
            <w:gridSpan w:val="2"/>
            <w:vMerge w:val="restart"/>
            <w:tcBorders>
              <w:top w:val="single" w:color="auto" w:sz="4" w:space="0"/>
              <w:left w:val="single" w:color="auto" w:sz="4" w:space="0"/>
              <w:right w:val="single" w:color="auto" w:sz="4" w:space="0"/>
            </w:tcBorders>
          </w:tcPr>
          <w:p w14:paraId="209AF44D">
            <w:pPr>
              <w:pStyle w:val="74"/>
              <w:keepNext w:val="0"/>
              <w:keepLines w:val="0"/>
              <w:rPr>
                <w:ins w:id="511" w:author="CMCC-shiyuan" w:date="2025-10-21T16:35:56Z"/>
                <w:rFonts w:cs="Arial"/>
              </w:rPr>
            </w:pPr>
            <w:ins w:id="512" w:author="CMCC-shiyuan" w:date="2025-10-21T16:35:56Z">
              <w:r>
                <w:rPr/>
                <w:t>Cell 1</w:t>
              </w:r>
            </w:ins>
          </w:p>
        </w:tc>
        <w:tc>
          <w:tcPr>
            <w:tcW w:w="880" w:type="pct"/>
            <w:gridSpan w:val="2"/>
            <w:vMerge w:val="restart"/>
            <w:tcBorders>
              <w:top w:val="single" w:color="auto" w:sz="4" w:space="0"/>
              <w:left w:val="single" w:color="auto" w:sz="4" w:space="0"/>
              <w:right w:val="single" w:color="auto" w:sz="4" w:space="0"/>
            </w:tcBorders>
          </w:tcPr>
          <w:p w14:paraId="50C8FED8">
            <w:pPr>
              <w:pStyle w:val="74"/>
              <w:keepNext w:val="0"/>
              <w:keepLines w:val="0"/>
              <w:rPr>
                <w:ins w:id="513" w:author="CMCC-shiyuan" w:date="2025-10-21T16:35:56Z"/>
              </w:rPr>
            </w:pPr>
            <w:ins w:id="514" w:author="CMCC-shiyuan" w:date="2025-10-21T16:35:56Z">
              <w:r>
                <w:rPr/>
                <w:t>Cell 2</w:t>
              </w:r>
            </w:ins>
          </w:p>
        </w:tc>
        <w:tc>
          <w:tcPr>
            <w:tcW w:w="884" w:type="pct"/>
            <w:gridSpan w:val="2"/>
            <w:vMerge w:val="restart"/>
            <w:tcBorders>
              <w:top w:val="single" w:color="auto" w:sz="4" w:space="0"/>
              <w:left w:val="single" w:color="auto" w:sz="4" w:space="0"/>
              <w:right w:val="single" w:color="auto" w:sz="4" w:space="0"/>
            </w:tcBorders>
          </w:tcPr>
          <w:p w14:paraId="71DF663F">
            <w:pPr>
              <w:pStyle w:val="74"/>
              <w:keepNext w:val="0"/>
              <w:keepLines w:val="0"/>
              <w:rPr>
                <w:ins w:id="515" w:author="CMCC-shiyuan" w:date="2025-10-21T16:35:56Z"/>
              </w:rPr>
            </w:pPr>
            <w:ins w:id="516" w:author="CMCC-shiyuan" w:date="2025-10-21T16:35:56Z">
              <w:r>
                <w:rPr/>
                <w:t>Cell 3</w:t>
              </w:r>
            </w:ins>
          </w:p>
        </w:tc>
      </w:tr>
      <w:tr w14:paraId="641EE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517"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7F3B9EF5">
            <w:pPr>
              <w:pStyle w:val="74"/>
              <w:keepNext w:val="0"/>
              <w:keepLines w:val="0"/>
              <w:rPr>
                <w:ins w:id="518" w:author="CMCC-shiyuan" w:date="2025-10-21T16:35:56Z"/>
                <w:rFonts w:cs="Arial"/>
              </w:rPr>
            </w:pPr>
          </w:p>
        </w:tc>
        <w:tc>
          <w:tcPr>
            <w:tcW w:w="811" w:type="pct"/>
            <w:tcBorders>
              <w:top w:val="nil"/>
              <w:left w:val="single" w:color="auto" w:sz="4" w:space="0"/>
              <w:bottom w:val="single" w:color="auto" w:sz="4" w:space="0"/>
              <w:right w:val="single" w:color="auto" w:sz="4" w:space="0"/>
            </w:tcBorders>
            <w:shd w:val="clear" w:color="auto" w:fill="auto"/>
          </w:tcPr>
          <w:p w14:paraId="32F2CEF5">
            <w:pPr>
              <w:pStyle w:val="74"/>
              <w:keepNext w:val="0"/>
              <w:keepLines w:val="0"/>
              <w:rPr>
                <w:ins w:id="519"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2FC4B584">
            <w:pPr>
              <w:pStyle w:val="74"/>
              <w:keepNext w:val="0"/>
              <w:keepLines w:val="0"/>
              <w:rPr>
                <w:ins w:id="520" w:author="CMCC-shiyuan" w:date="2025-10-21T16:35:56Z"/>
              </w:rPr>
            </w:pPr>
          </w:p>
        </w:tc>
        <w:tc>
          <w:tcPr>
            <w:tcW w:w="814" w:type="pct"/>
            <w:gridSpan w:val="2"/>
            <w:vMerge w:val="continue"/>
            <w:tcBorders>
              <w:left w:val="single" w:color="auto" w:sz="4" w:space="0"/>
              <w:bottom w:val="single" w:color="auto" w:sz="4" w:space="0"/>
              <w:right w:val="single" w:color="auto" w:sz="4" w:space="0"/>
            </w:tcBorders>
          </w:tcPr>
          <w:p w14:paraId="41579A86">
            <w:pPr>
              <w:pStyle w:val="74"/>
              <w:keepNext w:val="0"/>
              <w:keepLines w:val="0"/>
              <w:rPr>
                <w:ins w:id="521" w:author="CMCC-shiyuan" w:date="2025-10-21T16:35:56Z"/>
              </w:rPr>
            </w:pPr>
          </w:p>
        </w:tc>
        <w:tc>
          <w:tcPr>
            <w:tcW w:w="880" w:type="pct"/>
            <w:gridSpan w:val="2"/>
            <w:vMerge w:val="continue"/>
            <w:tcBorders>
              <w:left w:val="single" w:color="auto" w:sz="4" w:space="0"/>
              <w:bottom w:val="single" w:color="auto" w:sz="4" w:space="0"/>
              <w:right w:val="single" w:color="auto" w:sz="4" w:space="0"/>
            </w:tcBorders>
          </w:tcPr>
          <w:p w14:paraId="563F78A7">
            <w:pPr>
              <w:pStyle w:val="74"/>
              <w:keepNext w:val="0"/>
              <w:keepLines w:val="0"/>
              <w:rPr>
                <w:ins w:id="522" w:author="CMCC-shiyuan" w:date="2025-10-21T16:35:56Z"/>
              </w:rPr>
            </w:pPr>
          </w:p>
        </w:tc>
        <w:tc>
          <w:tcPr>
            <w:tcW w:w="884" w:type="pct"/>
            <w:gridSpan w:val="2"/>
            <w:vMerge w:val="continue"/>
            <w:tcBorders>
              <w:left w:val="single" w:color="auto" w:sz="4" w:space="0"/>
              <w:bottom w:val="single" w:color="auto" w:sz="4" w:space="0"/>
              <w:right w:val="single" w:color="auto" w:sz="4" w:space="0"/>
            </w:tcBorders>
          </w:tcPr>
          <w:p w14:paraId="1F09A83B">
            <w:pPr>
              <w:pStyle w:val="74"/>
              <w:keepNext w:val="0"/>
              <w:keepLines w:val="0"/>
              <w:rPr>
                <w:ins w:id="523" w:author="CMCC-shiyuan" w:date="2025-10-21T16:35:56Z"/>
              </w:rPr>
            </w:pPr>
          </w:p>
        </w:tc>
      </w:tr>
      <w:tr w14:paraId="19815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4"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7DE91D72">
            <w:pPr>
              <w:pStyle w:val="76"/>
              <w:keepNext w:val="0"/>
              <w:keepLines w:val="0"/>
              <w:rPr>
                <w:ins w:id="525" w:author="CMCC-shiyuan" w:date="2025-10-21T16:35:56Z"/>
              </w:rPr>
            </w:pPr>
            <w:ins w:id="526" w:author="CMCC-shiyuan" w:date="2025-10-21T16:35:56Z">
              <w:r>
                <w:rPr/>
                <w:t>TDD configuration</w:t>
              </w:r>
            </w:ins>
          </w:p>
        </w:tc>
        <w:tc>
          <w:tcPr>
            <w:tcW w:w="811" w:type="pct"/>
            <w:tcBorders>
              <w:top w:val="single" w:color="auto" w:sz="4" w:space="0"/>
              <w:left w:val="single" w:color="auto" w:sz="4" w:space="0"/>
              <w:bottom w:val="nil"/>
              <w:right w:val="single" w:color="auto" w:sz="4" w:space="0"/>
            </w:tcBorders>
            <w:shd w:val="clear" w:color="auto" w:fill="auto"/>
          </w:tcPr>
          <w:p w14:paraId="63CCA992">
            <w:pPr>
              <w:pStyle w:val="75"/>
              <w:keepNext w:val="0"/>
              <w:keepLines w:val="0"/>
              <w:rPr>
                <w:ins w:id="527"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193659B4">
            <w:pPr>
              <w:pStyle w:val="75"/>
              <w:keepNext w:val="0"/>
              <w:keepLines w:val="0"/>
              <w:rPr>
                <w:ins w:id="528" w:author="CMCC-shiyuan" w:date="2025-10-21T16:35:56Z"/>
                <w:rFonts w:cs="v4.2.0"/>
              </w:rPr>
            </w:pPr>
            <w:ins w:id="529" w:author="CMCC-shiyuan" w:date="2025-10-21T16:35:56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2988E1F2">
            <w:pPr>
              <w:pStyle w:val="75"/>
              <w:keepNext w:val="0"/>
              <w:keepLines w:val="0"/>
              <w:rPr>
                <w:ins w:id="530" w:author="CMCC-shiyuan" w:date="2025-10-21T16:35:56Z"/>
                <w:rFonts w:cs="v4.2.0"/>
              </w:rPr>
            </w:pPr>
            <w:ins w:id="531" w:author="CMCC-shiyuan" w:date="2025-10-21T16:35:56Z">
              <w:r>
                <w:rPr>
                  <w:lang w:eastAsia="ja-JP"/>
                </w:rPr>
                <w:t>N/A</w:t>
              </w:r>
            </w:ins>
          </w:p>
        </w:tc>
        <w:tc>
          <w:tcPr>
            <w:tcW w:w="880" w:type="pct"/>
            <w:gridSpan w:val="2"/>
            <w:tcBorders>
              <w:top w:val="single" w:color="auto" w:sz="4" w:space="0"/>
              <w:left w:val="single" w:color="auto" w:sz="4" w:space="0"/>
              <w:bottom w:val="single" w:color="auto" w:sz="4" w:space="0"/>
              <w:right w:val="single" w:color="auto" w:sz="4" w:space="0"/>
            </w:tcBorders>
          </w:tcPr>
          <w:p w14:paraId="1AD176C2">
            <w:pPr>
              <w:pStyle w:val="75"/>
              <w:keepNext w:val="0"/>
              <w:keepLines w:val="0"/>
              <w:rPr>
                <w:ins w:id="532" w:author="CMCC-shiyuan" w:date="2025-10-21T16:35:56Z"/>
                <w:rFonts w:cs="v4.2.0"/>
              </w:rPr>
            </w:pPr>
            <w:ins w:id="533" w:author="CMCC-shiyuan" w:date="2025-10-21T16:35:56Z">
              <w:r>
                <w:rPr>
                  <w:lang w:eastAsia="ja-JP"/>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09B313A7">
            <w:pPr>
              <w:pStyle w:val="75"/>
              <w:keepNext w:val="0"/>
              <w:keepLines w:val="0"/>
              <w:rPr>
                <w:ins w:id="534" w:author="CMCC-shiyuan" w:date="2025-10-21T16:35:56Z"/>
                <w:lang w:eastAsia="ja-JP"/>
              </w:rPr>
            </w:pPr>
            <w:ins w:id="535" w:author="CMCC-shiyuan" w:date="2025-10-21T16:35:56Z">
              <w:r>
                <w:rPr>
                  <w:lang w:eastAsia="ja-JP"/>
                </w:rPr>
                <w:t>N/A</w:t>
              </w:r>
            </w:ins>
          </w:p>
        </w:tc>
      </w:tr>
      <w:tr w14:paraId="1FDBE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6" w:author="CMCC-shiyuan" w:date="2025-10-21T16:35:56Z"/>
        </w:trPr>
        <w:tc>
          <w:tcPr>
            <w:tcW w:w="796" w:type="pct"/>
            <w:tcBorders>
              <w:top w:val="nil"/>
              <w:left w:val="single" w:color="auto" w:sz="4" w:space="0"/>
              <w:bottom w:val="nil"/>
              <w:right w:val="single" w:color="auto" w:sz="4" w:space="0"/>
            </w:tcBorders>
            <w:shd w:val="clear" w:color="auto" w:fill="auto"/>
          </w:tcPr>
          <w:p w14:paraId="16D26B78">
            <w:pPr>
              <w:pStyle w:val="76"/>
              <w:keepNext w:val="0"/>
              <w:keepLines w:val="0"/>
              <w:rPr>
                <w:ins w:id="537" w:author="CMCC-shiyuan" w:date="2025-10-21T16:35:56Z"/>
              </w:rPr>
            </w:pPr>
          </w:p>
        </w:tc>
        <w:tc>
          <w:tcPr>
            <w:tcW w:w="811" w:type="pct"/>
            <w:tcBorders>
              <w:top w:val="nil"/>
              <w:left w:val="single" w:color="auto" w:sz="4" w:space="0"/>
              <w:bottom w:val="nil"/>
              <w:right w:val="single" w:color="auto" w:sz="4" w:space="0"/>
            </w:tcBorders>
            <w:shd w:val="clear" w:color="auto" w:fill="auto"/>
          </w:tcPr>
          <w:p w14:paraId="5902E9F9">
            <w:pPr>
              <w:pStyle w:val="75"/>
              <w:keepNext w:val="0"/>
              <w:keepLines w:val="0"/>
              <w:rPr>
                <w:ins w:id="538"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6A9EBB6D">
            <w:pPr>
              <w:pStyle w:val="75"/>
              <w:keepNext w:val="0"/>
              <w:keepLines w:val="0"/>
              <w:rPr>
                <w:ins w:id="539" w:author="CMCC-shiyuan" w:date="2025-10-21T16:35:56Z"/>
                <w:rFonts w:cs="v4.2.0"/>
              </w:rPr>
            </w:pPr>
            <w:ins w:id="540" w:author="CMCC-shiyuan" w:date="2025-10-21T16:35:56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23108892">
            <w:pPr>
              <w:pStyle w:val="75"/>
              <w:keepNext w:val="0"/>
              <w:keepLines w:val="0"/>
              <w:rPr>
                <w:ins w:id="541" w:author="CMCC-shiyuan" w:date="2025-10-21T16:35:56Z"/>
                <w:rFonts w:cs="v4.2.0"/>
              </w:rPr>
            </w:pPr>
            <w:ins w:id="542" w:author="CMCC-shiyuan" w:date="2025-10-21T16:35:56Z">
              <w:r>
                <w:rPr>
                  <w:lang w:eastAsia="ja-JP"/>
                </w:rPr>
                <w:t>TDDConf.1.1</w:t>
              </w:r>
            </w:ins>
          </w:p>
        </w:tc>
        <w:tc>
          <w:tcPr>
            <w:tcW w:w="880" w:type="pct"/>
            <w:gridSpan w:val="2"/>
            <w:tcBorders>
              <w:top w:val="single" w:color="auto" w:sz="4" w:space="0"/>
              <w:left w:val="single" w:color="auto" w:sz="4" w:space="0"/>
              <w:bottom w:val="single" w:color="auto" w:sz="4" w:space="0"/>
              <w:right w:val="single" w:color="auto" w:sz="4" w:space="0"/>
            </w:tcBorders>
          </w:tcPr>
          <w:p w14:paraId="213D26BB">
            <w:pPr>
              <w:pStyle w:val="75"/>
              <w:keepNext w:val="0"/>
              <w:keepLines w:val="0"/>
              <w:rPr>
                <w:ins w:id="543" w:author="CMCC-shiyuan" w:date="2025-10-21T16:35:56Z"/>
                <w:rFonts w:cs="v4.2.0"/>
              </w:rPr>
            </w:pPr>
            <w:ins w:id="544" w:author="CMCC-shiyuan" w:date="2025-10-21T16:35:56Z">
              <w:r>
                <w:rPr>
                  <w:lang w:eastAsia="ja-JP"/>
                </w:rPr>
                <w:t>TDDConf.1.1</w:t>
              </w:r>
            </w:ins>
          </w:p>
        </w:tc>
        <w:tc>
          <w:tcPr>
            <w:tcW w:w="884" w:type="pct"/>
            <w:gridSpan w:val="2"/>
            <w:tcBorders>
              <w:top w:val="single" w:color="auto" w:sz="4" w:space="0"/>
              <w:left w:val="single" w:color="auto" w:sz="4" w:space="0"/>
              <w:bottom w:val="single" w:color="auto" w:sz="4" w:space="0"/>
              <w:right w:val="single" w:color="auto" w:sz="4" w:space="0"/>
            </w:tcBorders>
          </w:tcPr>
          <w:p w14:paraId="38E58D57">
            <w:pPr>
              <w:pStyle w:val="75"/>
              <w:keepNext w:val="0"/>
              <w:keepLines w:val="0"/>
              <w:rPr>
                <w:ins w:id="545" w:author="CMCC-shiyuan" w:date="2025-10-21T16:35:56Z"/>
                <w:lang w:eastAsia="ja-JP"/>
              </w:rPr>
            </w:pPr>
            <w:ins w:id="546" w:author="CMCC-shiyuan" w:date="2025-10-21T16:35:56Z">
              <w:r>
                <w:rPr>
                  <w:lang w:eastAsia="ja-JP"/>
                </w:rPr>
                <w:t>TDDConf.1.1</w:t>
              </w:r>
            </w:ins>
          </w:p>
        </w:tc>
      </w:tr>
      <w:tr w14:paraId="07FC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7"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58B0775D">
            <w:pPr>
              <w:pStyle w:val="76"/>
              <w:keepNext w:val="0"/>
              <w:keepLines w:val="0"/>
              <w:rPr>
                <w:ins w:id="548"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495D7F44">
            <w:pPr>
              <w:pStyle w:val="75"/>
              <w:keepNext w:val="0"/>
              <w:keepLines w:val="0"/>
              <w:rPr>
                <w:ins w:id="549"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204B71E4">
            <w:pPr>
              <w:pStyle w:val="75"/>
              <w:keepNext w:val="0"/>
              <w:keepLines w:val="0"/>
              <w:rPr>
                <w:ins w:id="550" w:author="CMCC-shiyuan" w:date="2025-10-21T16:35:56Z"/>
                <w:rFonts w:cs="v4.2.0"/>
              </w:rPr>
            </w:pPr>
            <w:ins w:id="551" w:author="CMCC-shiyuan" w:date="2025-10-21T16:35:56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09919CDF">
            <w:pPr>
              <w:pStyle w:val="75"/>
              <w:keepNext w:val="0"/>
              <w:keepLines w:val="0"/>
              <w:rPr>
                <w:ins w:id="552" w:author="CMCC-shiyuan" w:date="2025-10-21T16:35:56Z"/>
                <w:rFonts w:cs="v4.2.0"/>
              </w:rPr>
            </w:pPr>
            <w:ins w:id="553" w:author="CMCC-shiyuan" w:date="2025-10-21T16:35:56Z">
              <w:r>
                <w:rPr>
                  <w:lang w:eastAsia="ja-JP"/>
                </w:rPr>
                <w:t>TDDConf.2.1</w:t>
              </w:r>
            </w:ins>
          </w:p>
        </w:tc>
        <w:tc>
          <w:tcPr>
            <w:tcW w:w="880" w:type="pct"/>
            <w:gridSpan w:val="2"/>
            <w:tcBorders>
              <w:top w:val="single" w:color="auto" w:sz="4" w:space="0"/>
              <w:left w:val="single" w:color="auto" w:sz="4" w:space="0"/>
              <w:bottom w:val="single" w:color="auto" w:sz="4" w:space="0"/>
              <w:right w:val="single" w:color="auto" w:sz="4" w:space="0"/>
            </w:tcBorders>
          </w:tcPr>
          <w:p w14:paraId="58E56C07">
            <w:pPr>
              <w:pStyle w:val="75"/>
              <w:keepNext w:val="0"/>
              <w:keepLines w:val="0"/>
              <w:rPr>
                <w:ins w:id="554" w:author="CMCC-shiyuan" w:date="2025-10-21T16:35:56Z"/>
                <w:rFonts w:cs="v4.2.0"/>
              </w:rPr>
            </w:pPr>
            <w:ins w:id="555" w:author="CMCC-shiyuan" w:date="2025-10-21T16:35:56Z">
              <w:r>
                <w:rPr>
                  <w:lang w:eastAsia="ja-JP"/>
                </w:rPr>
                <w:t>TDDConf.2.1</w:t>
              </w:r>
            </w:ins>
          </w:p>
        </w:tc>
        <w:tc>
          <w:tcPr>
            <w:tcW w:w="884" w:type="pct"/>
            <w:gridSpan w:val="2"/>
            <w:tcBorders>
              <w:top w:val="single" w:color="auto" w:sz="4" w:space="0"/>
              <w:left w:val="single" w:color="auto" w:sz="4" w:space="0"/>
              <w:bottom w:val="single" w:color="auto" w:sz="4" w:space="0"/>
              <w:right w:val="single" w:color="auto" w:sz="4" w:space="0"/>
            </w:tcBorders>
          </w:tcPr>
          <w:p w14:paraId="293B356F">
            <w:pPr>
              <w:pStyle w:val="75"/>
              <w:keepNext w:val="0"/>
              <w:keepLines w:val="0"/>
              <w:rPr>
                <w:ins w:id="556" w:author="CMCC-shiyuan" w:date="2025-10-21T16:35:56Z"/>
                <w:lang w:eastAsia="ja-JP"/>
              </w:rPr>
            </w:pPr>
            <w:ins w:id="557" w:author="CMCC-shiyuan" w:date="2025-10-21T16:35:56Z">
              <w:r>
                <w:rPr>
                  <w:lang w:eastAsia="ja-JP"/>
                </w:rPr>
                <w:t>TDDConf.2.1</w:t>
              </w:r>
            </w:ins>
          </w:p>
        </w:tc>
      </w:tr>
      <w:tr w14:paraId="2CF43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8"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12CFFEF8">
            <w:pPr>
              <w:pStyle w:val="76"/>
              <w:keepNext w:val="0"/>
              <w:keepLines w:val="0"/>
              <w:rPr>
                <w:ins w:id="559" w:author="CMCC-shiyuan" w:date="2025-10-21T16:35:56Z"/>
              </w:rPr>
            </w:pPr>
            <w:ins w:id="560" w:author="CMCC-shiyuan" w:date="2025-10-21T16:35:56Z">
              <w:r>
                <w:rPr/>
                <w:t>PDSCH RMC configuration</w:t>
              </w:r>
            </w:ins>
          </w:p>
        </w:tc>
        <w:tc>
          <w:tcPr>
            <w:tcW w:w="811" w:type="pct"/>
            <w:tcBorders>
              <w:top w:val="single" w:color="auto" w:sz="4" w:space="0"/>
              <w:left w:val="single" w:color="auto" w:sz="4" w:space="0"/>
              <w:bottom w:val="nil"/>
              <w:right w:val="single" w:color="auto" w:sz="4" w:space="0"/>
            </w:tcBorders>
            <w:shd w:val="clear" w:color="auto" w:fill="auto"/>
          </w:tcPr>
          <w:p w14:paraId="484CF2C2">
            <w:pPr>
              <w:pStyle w:val="75"/>
              <w:keepNext w:val="0"/>
              <w:keepLines w:val="0"/>
              <w:rPr>
                <w:ins w:id="561"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34540F6A">
            <w:pPr>
              <w:pStyle w:val="75"/>
              <w:keepNext w:val="0"/>
              <w:keepLines w:val="0"/>
              <w:rPr>
                <w:ins w:id="562" w:author="CMCC-shiyuan" w:date="2025-10-21T16:35:56Z"/>
                <w:rFonts w:cs="v4.2.0"/>
              </w:rPr>
            </w:pPr>
            <w:ins w:id="563" w:author="CMCC-shiyuan" w:date="2025-10-21T16:35:56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58588A0E">
            <w:pPr>
              <w:pStyle w:val="75"/>
              <w:keepNext w:val="0"/>
              <w:keepLines w:val="0"/>
              <w:rPr>
                <w:ins w:id="564" w:author="CMCC-shiyuan" w:date="2025-10-21T16:35:56Z"/>
                <w:rFonts w:cs="v4.2.0"/>
              </w:rPr>
            </w:pPr>
            <w:ins w:id="565" w:author="CMCC-shiyuan" w:date="2025-10-21T16:35:56Z">
              <w:r>
                <w:rPr>
                  <w:rFonts w:cs="v4.2.0"/>
                </w:rPr>
                <w:t>SR.1.1 FDD</w:t>
              </w:r>
            </w:ins>
          </w:p>
        </w:tc>
        <w:tc>
          <w:tcPr>
            <w:tcW w:w="880" w:type="pct"/>
            <w:gridSpan w:val="2"/>
            <w:tcBorders>
              <w:top w:val="single" w:color="auto" w:sz="4" w:space="0"/>
              <w:left w:val="single" w:color="auto" w:sz="4" w:space="0"/>
              <w:bottom w:val="nil"/>
              <w:right w:val="single" w:color="auto" w:sz="4" w:space="0"/>
            </w:tcBorders>
            <w:shd w:val="clear" w:color="auto" w:fill="auto"/>
          </w:tcPr>
          <w:p w14:paraId="054860A7">
            <w:pPr>
              <w:pStyle w:val="75"/>
              <w:keepNext w:val="0"/>
              <w:keepLines w:val="0"/>
              <w:rPr>
                <w:ins w:id="566" w:author="CMCC-shiyuan" w:date="2025-10-21T16:35:56Z"/>
                <w:rFonts w:cs="v4.2.0"/>
              </w:rPr>
            </w:pPr>
            <w:ins w:id="567" w:author="CMCC-shiyuan" w:date="2025-10-21T16:35:56Z">
              <w:r>
                <w:rPr>
                  <w:rFonts w:cs="v4.2.0"/>
                </w:rPr>
                <w:t>N/A</w:t>
              </w:r>
            </w:ins>
          </w:p>
        </w:tc>
        <w:tc>
          <w:tcPr>
            <w:tcW w:w="884" w:type="pct"/>
            <w:gridSpan w:val="2"/>
            <w:tcBorders>
              <w:top w:val="single" w:color="auto" w:sz="4" w:space="0"/>
              <w:left w:val="single" w:color="auto" w:sz="4" w:space="0"/>
              <w:bottom w:val="nil"/>
              <w:right w:val="single" w:color="auto" w:sz="4" w:space="0"/>
            </w:tcBorders>
          </w:tcPr>
          <w:p w14:paraId="00618297">
            <w:pPr>
              <w:pStyle w:val="75"/>
              <w:keepNext w:val="0"/>
              <w:keepLines w:val="0"/>
              <w:rPr>
                <w:ins w:id="568" w:author="CMCC-shiyuan" w:date="2025-10-21T16:35:56Z"/>
                <w:rFonts w:cs="v4.2.0"/>
              </w:rPr>
            </w:pPr>
            <w:ins w:id="569" w:author="CMCC-shiyuan" w:date="2025-10-21T16:35:56Z">
              <w:r>
                <w:rPr>
                  <w:rFonts w:cs="v4.2.0"/>
                </w:rPr>
                <w:t>N/A</w:t>
              </w:r>
            </w:ins>
          </w:p>
        </w:tc>
      </w:tr>
      <w:tr w14:paraId="0140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0" w:author="CMCC-shiyuan" w:date="2025-10-21T16:35:56Z"/>
        </w:trPr>
        <w:tc>
          <w:tcPr>
            <w:tcW w:w="796" w:type="pct"/>
            <w:tcBorders>
              <w:top w:val="nil"/>
              <w:left w:val="single" w:color="auto" w:sz="4" w:space="0"/>
              <w:bottom w:val="nil"/>
              <w:right w:val="single" w:color="auto" w:sz="4" w:space="0"/>
            </w:tcBorders>
            <w:shd w:val="clear" w:color="auto" w:fill="auto"/>
          </w:tcPr>
          <w:p w14:paraId="2E32EF4D">
            <w:pPr>
              <w:pStyle w:val="76"/>
              <w:keepNext w:val="0"/>
              <w:keepLines w:val="0"/>
              <w:rPr>
                <w:ins w:id="571" w:author="CMCC-shiyuan" w:date="2025-10-21T16:35:56Z"/>
              </w:rPr>
            </w:pPr>
          </w:p>
        </w:tc>
        <w:tc>
          <w:tcPr>
            <w:tcW w:w="811" w:type="pct"/>
            <w:tcBorders>
              <w:top w:val="nil"/>
              <w:left w:val="single" w:color="auto" w:sz="4" w:space="0"/>
              <w:bottom w:val="nil"/>
              <w:right w:val="single" w:color="auto" w:sz="4" w:space="0"/>
            </w:tcBorders>
            <w:shd w:val="clear" w:color="auto" w:fill="auto"/>
          </w:tcPr>
          <w:p w14:paraId="1578D979">
            <w:pPr>
              <w:pStyle w:val="75"/>
              <w:keepNext w:val="0"/>
              <w:keepLines w:val="0"/>
              <w:rPr>
                <w:ins w:id="572"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4A77A7DC">
            <w:pPr>
              <w:pStyle w:val="75"/>
              <w:keepNext w:val="0"/>
              <w:keepLines w:val="0"/>
              <w:rPr>
                <w:ins w:id="573" w:author="CMCC-shiyuan" w:date="2025-10-21T16:35:56Z"/>
                <w:rFonts w:cs="v4.2.0"/>
              </w:rPr>
            </w:pPr>
            <w:ins w:id="574" w:author="CMCC-shiyuan" w:date="2025-10-21T16:35:56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033E7703">
            <w:pPr>
              <w:pStyle w:val="75"/>
              <w:keepNext w:val="0"/>
              <w:keepLines w:val="0"/>
              <w:rPr>
                <w:ins w:id="575" w:author="CMCC-shiyuan" w:date="2025-10-21T16:35:56Z"/>
                <w:rFonts w:cs="v4.2.0"/>
              </w:rPr>
            </w:pPr>
            <w:ins w:id="576" w:author="CMCC-shiyuan" w:date="2025-10-21T16:35:56Z">
              <w:r>
                <w:rPr>
                  <w:rFonts w:cs="v4.2.0"/>
                </w:rPr>
                <w:t>SR.1.1 TDD</w:t>
              </w:r>
            </w:ins>
          </w:p>
        </w:tc>
        <w:tc>
          <w:tcPr>
            <w:tcW w:w="880" w:type="pct"/>
            <w:gridSpan w:val="2"/>
            <w:tcBorders>
              <w:top w:val="nil"/>
              <w:left w:val="single" w:color="auto" w:sz="4" w:space="0"/>
              <w:bottom w:val="nil"/>
              <w:right w:val="single" w:color="auto" w:sz="4" w:space="0"/>
            </w:tcBorders>
            <w:shd w:val="clear" w:color="auto" w:fill="auto"/>
          </w:tcPr>
          <w:p w14:paraId="7B6E4F21">
            <w:pPr>
              <w:pStyle w:val="75"/>
              <w:keepNext w:val="0"/>
              <w:keepLines w:val="0"/>
              <w:rPr>
                <w:ins w:id="577" w:author="CMCC-shiyuan" w:date="2025-10-21T16:35:56Z"/>
                <w:rFonts w:cs="v4.2.0"/>
              </w:rPr>
            </w:pPr>
          </w:p>
        </w:tc>
        <w:tc>
          <w:tcPr>
            <w:tcW w:w="884" w:type="pct"/>
            <w:gridSpan w:val="2"/>
            <w:tcBorders>
              <w:top w:val="nil"/>
              <w:left w:val="single" w:color="auto" w:sz="4" w:space="0"/>
              <w:bottom w:val="nil"/>
              <w:right w:val="single" w:color="auto" w:sz="4" w:space="0"/>
            </w:tcBorders>
          </w:tcPr>
          <w:p w14:paraId="37035400">
            <w:pPr>
              <w:pStyle w:val="75"/>
              <w:keepNext w:val="0"/>
              <w:keepLines w:val="0"/>
              <w:rPr>
                <w:ins w:id="578" w:author="CMCC-shiyuan" w:date="2025-10-21T16:35:56Z"/>
                <w:rFonts w:cs="v4.2.0"/>
              </w:rPr>
            </w:pPr>
          </w:p>
        </w:tc>
      </w:tr>
      <w:tr w14:paraId="084C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9"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60236667">
            <w:pPr>
              <w:pStyle w:val="76"/>
              <w:keepNext w:val="0"/>
              <w:keepLines w:val="0"/>
              <w:rPr>
                <w:ins w:id="580"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5E289FBB">
            <w:pPr>
              <w:pStyle w:val="75"/>
              <w:keepNext w:val="0"/>
              <w:keepLines w:val="0"/>
              <w:rPr>
                <w:ins w:id="581"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5A8F578E">
            <w:pPr>
              <w:pStyle w:val="75"/>
              <w:keepNext w:val="0"/>
              <w:keepLines w:val="0"/>
              <w:rPr>
                <w:ins w:id="582" w:author="CMCC-shiyuan" w:date="2025-10-21T16:35:56Z"/>
                <w:rFonts w:cs="v4.2.0"/>
              </w:rPr>
            </w:pPr>
            <w:ins w:id="583" w:author="CMCC-shiyuan" w:date="2025-10-21T16:35:56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037E72EC">
            <w:pPr>
              <w:pStyle w:val="75"/>
              <w:keepNext w:val="0"/>
              <w:keepLines w:val="0"/>
              <w:rPr>
                <w:ins w:id="584" w:author="CMCC-shiyuan" w:date="2025-10-21T16:35:56Z"/>
                <w:rFonts w:cs="v4.2.0"/>
              </w:rPr>
            </w:pPr>
            <w:ins w:id="585" w:author="CMCC-shiyuan" w:date="2025-10-21T16:35:56Z">
              <w:r>
                <w:rPr>
                  <w:rFonts w:cs="v4.2.0"/>
                </w:rPr>
                <w:t>SR.2.1 TDD</w:t>
              </w:r>
            </w:ins>
          </w:p>
        </w:tc>
        <w:tc>
          <w:tcPr>
            <w:tcW w:w="880" w:type="pct"/>
            <w:gridSpan w:val="2"/>
            <w:tcBorders>
              <w:top w:val="nil"/>
              <w:left w:val="single" w:color="auto" w:sz="4" w:space="0"/>
              <w:bottom w:val="single" w:color="auto" w:sz="4" w:space="0"/>
              <w:right w:val="single" w:color="auto" w:sz="4" w:space="0"/>
            </w:tcBorders>
            <w:shd w:val="clear" w:color="auto" w:fill="auto"/>
          </w:tcPr>
          <w:p w14:paraId="76C38C16">
            <w:pPr>
              <w:pStyle w:val="75"/>
              <w:keepNext w:val="0"/>
              <w:keepLines w:val="0"/>
              <w:rPr>
                <w:ins w:id="586" w:author="CMCC-shiyuan" w:date="2025-10-21T16:35:56Z"/>
                <w:rFonts w:cs="v4.2.0"/>
              </w:rPr>
            </w:pPr>
          </w:p>
        </w:tc>
        <w:tc>
          <w:tcPr>
            <w:tcW w:w="884" w:type="pct"/>
            <w:gridSpan w:val="2"/>
            <w:tcBorders>
              <w:top w:val="nil"/>
              <w:left w:val="single" w:color="auto" w:sz="4" w:space="0"/>
              <w:bottom w:val="single" w:color="auto" w:sz="4" w:space="0"/>
              <w:right w:val="single" w:color="auto" w:sz="4" w:space="0"/>
            </w:tcBorders>
          </w:tcPr>
          <w:p w14:paraId="547C7DAE">
            <w:pPr>
              <w:pStyle w:val="75"/>
              <w:keepNext w:val="0"/>
              <w:keepLines w:val="0"/>
              <w:rPr>
                <w:ins w:id="587" w:author="CMCC-shiyuan" w:date="2025-10-21T16:35:56Z"/>
                <w:rFonts w:cs="v4.2.0"/>
              </w:rPr>
            </w:pPr>
          </w:p>
        </w:tc>
      </w:tr>
      <w:tr w14:paraId="17111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8"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758F7F2B">
            <w:pPr>
              <w:pStyle w:val="76"/>
              <w:keepNext w:val="0"/>
              <w:keepLines w:val="0"/>
              <w:rPr>
                <w:ins w:id="589" w:author="CMCC-shiyuan" w:date="2025-10-21T16:35:56Z"/>
              </w:rPr>
            </w:pPr>
            <w:ins w:id="590" w:author="CMCC-shiyuan" w:date="2025-10-21T16:35:56Z">
              <w:r>
                <w:rPr/>
                <w:t>RMSI CORESET RMC configuration</w:t>
              </w:r>
            </w:ins>
          </w:p>
        </w:tc>
        <w:tc>
          <w:tcPr>
            <w:tcW w:w="811" w:type="pct"/>
            <w:tcBorders>
              <w:top w:val="single" w:color="auto" w:sz="4" w:space="0"/>
              <w:left w:val="single" w:color="auto" w:sz="4" w:space="0"/>
              <w:bottom w:val="nil"/>
              <w:right w:val="single" w:color="auto" w:sz="4" w:space="0"/>
            </w:tcBorders>
            <w:shd w:val="clear" w:color="auto" w:fill="auto"/>
          </w:tcPr>
          <w:p w14:paraId="2420AF4F">
            <w:pPr>
              <w:pStyle w:val="75"/>
              <w:keepNext w:val="0"/>
              <w:keepLines w:val="0"/>
              <w:rPr>
                <w:ins w:id="591"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4A1E272E">
            <w:pPr>
              <w:pStyle w:val="75"/>
              <w:keepNext w:val="0"/>
              <w:keepLines w:val="0"/>
              <w:rPr>
                <w:ins w:id="592" w:author="CMCC-shiyuan" w:date="2025-10-21T16:35:56Z"/>
                <w:rFonts w:cs="v4.2.0"/>
              </w:rPr>
            </w:pPr>
            <w:ins w:id="593" w:author="CMCC-shiyuan" w:date="2025-10-21T16:35:56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25F3FA67">
            <w:pPr>
              <w:pStyle w:val="75"/>
              <w:keepNext w:val="0"/>
              <w:keepLines w:val="0"/>
              <w:rPr>
                <w:ins w:id="594" w:author="CMCC-shiyuan" w:date="2025-10-21T16:35:56Z"/>
                <w:rFonts w:cs="v4.2.0"/>
              </w:rPr>
            </w:pPr>
            <w:ins w:id="595" w:author="CMCC-shiyuan" w:date="2025-10-21T16:35:56Z">
              <w:r>
                <w:rPr>
                  <w:rFonts w:cs="v4.2.0"/>
                </w:rPr>
                <w:t>CR.1.1 FDD</w:t>
              </w:r>
            </w:ins>
          </w:p>
        </w:tc>
        <w:tc>
          <w:tcPr>
            <w:tcW w:w="880" w:type="pct"/>
            <w:gridSpan w:val="2"/>
            <w:tcBorders>
              <w:top w:val="single" w:color="auto" w:sz="4" w:space="0"/>
              <w:left w:val="single" w:color="auto" w:sz="4" w:space="0"/>
              <w:bottom w:val="single" w:color="auto" w:sz="4" w:space="0"/>
              <w:right w:val="single" w:color="auto" w:sz="4" w:space="0"/>
            </w:tcBorders>
          </w:tcPr>
          <w:p w14:paraId="352225E5">
            <w:pPr>
              <w:pStyle w:val="75"/>
              <w:keepNext w:val="0"/>
              <w:keepLines w:val="0"/>
              <w:rPr>
                <w:ins w:id="596" w:author="CMCC-shiyuan" w:date="2025-10-21T16:35:56Z"/>
                <w:rFonts w:cs="v4.2.0"/>
              </w:rPr>
            </w:pPr>
            <w:ins w:id="597"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21A6FB96">
            <w:pPr>
              <w:pStyle w:val="75"/>
              <w:keepNext w:val="0"/>
              <w:keepLines w:val="0"/>
              <w:rPr>
                <w:ins w:id="598" w:author="CMCC-shiyuan" w:date="2025-10-21T16:35:56Z"/>
                <w:rFonts w:cs="v4.2.0"/>
              </w:rPr>
            </w:pPr>
            <w:ins w:id="599" w:author="CMCC-shiyuan" w:date="2025-10-21T16:35:56Z">
              <w:r>
                <w:rPr>
                  <w:rFonts w:cs="v4.2.0"/>
                </w:rPr>
                <w:t>N/A</w:t>
              </w:r>
            </w:ins>
          </w:p>
        </w:tc>
      </w:tr>
      <w:tr w14:paraId="43675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0" w:author="CMCC-shiyuan" w:date="2025-10-21T16:35:56Z"/>
        </w:trPr>
        <w:tc>
          <w:tcPr>
            <w:tcW w:w="796" w:type="pct"/>
            <w:tcBorders>
              <w:top w:val="nil"/>
              <w:left w:val="single" w:color="auto" w:sz="4" w:space="0"/>
              <w:bottom w:val="nil"/>
              <w:right w:val="single" w:color="auto" w:sz="4" w:space="0"/>
            </w:tcBorders>
            <w:shd w:val="clear" w:color="auto" w:fill="auto"/>
          </w:tcPr>
          <w:p w14:paraId="0E0848C7">
            <w:pPr>
              <w:pStyle w:val="76"/>
              <w:keepNext w:val="0"/>
              <w:keepLines w:val="0"/>
              <w:rPr>
                <w:ins w:id="601" w:author="CMCC-shiyuan" w:date="2025-10-21T16:35:56Z"/>
              </w:rPr>
            </w:pPr>
          </w:p>
        </w:tc>
        <w:tc>
          <w:tcPr>
            <w:tcW w:w="811" w:type="pct"/>
            <w:tcBorders>
              <w:top w:val="nil"/>
              <w:left w:val="single" w:color="auto" w:sz="4" w:space="0"/>
              <w:bottom w:val="nil"/>
              <w:right w:val="single" w:color="auto" w:sz="4" w:space="0"/>
            </w:tcBorders>
            <w:shd w:val="clear" w:color="auto" w:fill="auto"/>
          </w:tcPr>
          <w:p w14:paraId="00E57763">
            <w:pPr>
              <w:pStyle w:val="75"/>
              <w:keepNext w:val="0"/>
              <w:keepLines w:val="0"/>
              <w:rPr>
                <w:ins w:id="602"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0DFE369C">
            <w:pPr>
              <w:pStyle w:val="75"/>
              <w:keepNext w:val="0"/>
              <w:keepLines w:val="0"/>
              <w:rPr>
                <w:ins w:id="603" w:author="CMCC-shiyuan" w:date="2025-10-21T16:35:56Z"/>
                <w:rFonts w:cs="v4.2.0"/>
              </w:rPr>
            </w:pPr>
            <w:ins w:id="604" w:author="CMCC-shiyuan" w:date="2025-10-21T16:35:56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35E0DDAC">
            <w:pPr>
              <w:pStyle w:val="75"/>
              <w:keepNext w:val="0"/>
              <w:keepLines w:val="0"/>
              <w:rPr>
                <w:ins w:id="605" w:author="CMCC-shiyuan" w:date="2025-10-21T16:35:56Z"/>
                <w:rFonts w:cs="v4.2.0"/>
              </w:rPr>
            </w:pPr>
            <w:ins w:id="606" w:author="CMCC-shiyuan" w:date="2025-10-21T16:35:56Z">
              <w:r>
                <w:rPr>
                  <w:rFonts w:cs="v4.2.0"/>
                </w:rPr>
                <w:t>CR.1.1 TDD</w:t>
              </w:r>
            </w:ins>
          </w:p>
        </w:tc>
        <w:tc>
          <w:tcPr>
            <w:tcW w:w="880" w:type="pct"/>
            <w:gridSpan w:val="2"/>
            <w:tcBorders>
              <w:top w:val="single" w:color="auto" w:sz="4" w:space="0"/>
              <w:left w:val="single" w:color="auto" w:sz="4" w:space="0"/>
              <w:bottom w:val="single" w:color="auto" w:sz="4" w:space="0"/>
              <w:right w:val="single" w:color="auto" w:sz="4" w:space="0"/>
            </w:tcBorders>
          </w:tcPr>
          <w:p w14:paraId="12415F2F">
            <w:pPr>
              <w:pStyle w:val="75"/>
              <w:keepNext w:val="0"/>
              <w:keepLines w:val="0"/>
              <w:rPr>
                <w:ins w:id="607" w:author="CMCC-shiyuan" w:date="2025-10-21T16:35:56Z"/>
                <w:rFonts w:cs="v4.2.0"/>
              </w:rPr>
            </w:pPr>
            <w:ins w:id="608"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4B0FDC33">
            <w:pPr>
              <w:pStyle w:val="75"/>
              <w:keepNext w:val="0"/>
              <w:keepLines w:val="0"/>
              <w:rPr>
                <w:ins w:id="609" w:author="CMCC-shiyuan" w:date="2025-10-21T16:35:56Z"/>
                <w:rFonts w:cs="v4.2.0"/>
              </w:rPr>
            </w:pPr>
            <w:ins w:id="610" w:author="CMCC-shiyuan" w:date="2025-10-21T16:35:56Z">
              <w:r>
                <w:rPr>
                  <w:rFonts w:cs="v4.2.0"/>
                </w:rPr>
                <w:t>N/A</w:t>
              </w:r>
            </w:ins>
          </w:p>
        </w:tc>
      </w:tr>
      <w:tr w14:paraId="7CB39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1"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4E4DE06D">
            <w:pPr>
              <w:pStyle w:val="76"/>
              <w:keepNext w:val="0"/>
              <w:keepLines w:val="0"/>
              <w:rPr>
                <w:ins w:id="612"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0B81B9A0">
            <w:pPr>
              <w:pStyle w:val="75"/>
              <w:keepNext w:val="0"/>
              <w:keepLines w:val="0"/>
              <w:rPr>
                <w:ins w:id="613"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6253F4FD">
            <w:pPr>
              <w:pStyle w:val="75"/>
              <w:keepNext w:val="0"/>
              <w:keepLines w:val="0"/>
              <w:rPr>
                <w:ins w:id="614" w:author="CMCC-shiyuan" w:date="2025-10-21T16:35:56Z"/>
                <w:rFonts w:cs="v4.2.0"/>
              </w:rPr>
            </w:pPr>
            <w:ins w:id="615" w:author="CMCC-shiyuan" w:date="2025-10-21T16:35:56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6DDB37E4">
            <w:pPr>
              <w:pStyle w:val="75"/>
              <w:keepNext w:val="0"/>
              <w:keepLines w:val="0"/>
              <w:rPr>
                <w:ins w:id="616" w:author="CMCC-shiyuan" w:date="2025-10-21T16:35:56Z"/>
                <w:rFonts w:cs="v4.2.0"/>
              </w:rPr>
            </w:pPr>
            <w:ins w:id="617" w:author="CMCC-shiyuan" w:date="2025-10-21T16:35:56Z">
              <w:r>
                <w:rPr>
                  <w:rFonts w:cs="v4.2.0"/>
                </w:rPr>
                <w:t>CR.2.1 TDD</w:t>
              </w:r>
            </w:ins>
          </w:p>
        </w:tc>
        <w:tc>
          <w:tcPr>
            <w:tcW w:w="880" w:type="pct"/>
            <w:gridSpan w:val="2"/>
            <w:tcBorders>
              <w:top w:val="single" w:color="auto" w:sz="4" w:space="0"/>
              <w:left w:val="single" w:color="auto" w:sz="4" w:space="0"/>
              <w:bottom w:val="single" w:color="auto" w:sz="4" w:space="0"/>
              <w:right w:val="single" w:color="auto" w:sz="4" w:space="0"/>
            </w:tcBorders>
          </w:tcPr>
          <w:p w14:paraId="6D807CF3">
            <w:pPr>
              <w:pStyle w:val="75"/>
              <w:keepNext w:val="0"/>
              <w:keepLines w:val="0"/>
              <w:rPr>
                <w:ins w:id="618" w:author="CMCC-shiyuan" w:date="2025-10-21T16:35:56Z"/>
                <w:rFonts w:cs="v4.2.0"/>
              </w:rPr>
            </w:pPr>
            <w:ins w:id="619"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52206650">
            <w:pPr>
              <w:pStyle w:val="75"/>
              <w:keepNext w:val="0"/>
              <w:keepLines w:val="0"/>
              <w:rPr>
                <w:ins w:id="620" w:author="CMCC-shiyuan" w:date="2025-10-21T16:35:56Z"/>
                <w:rFonts w:cs="v4.2.0"/>
              </w:rPr>
            </w:pPr>
            <w:ins w:id="621" w:author="CMCC-shiyuan" w:date="2025-10-21T16:35:56Z">
              <w:r>
                <w:rPr>
                  <w:rFonts w:cs="v4.2.0"/>
                </w:rPr>
                <w:t>N/A</w:t>
              </w:r>
            </w:ins>
          </w:p>
        </w:tc>
      </w:tr>
      <w:tr w14:paraId="72D6C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2"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5DC7335C">
            <w:pPr>
              <w:pStyle w:val="76"/>
              <w:keepNext w:val="0"/>
              <w:keepLines w:val="0"/>
              <w:rPr>
                <w:ins w:id="623" w:author="CMCC-shiyuan" w:date="2025-10-21T16:35:56Z"/>
              </w:rPr>
            </w:pPr>
            <w:ins w:id="624" w:author="CMCC-shiyuan" w:date="2025-10-21T16:35:56Z">
              <w:r>
                <w:rPr/>
                <w:t>Dedicated CORESET RMC configuration</w:t>
              </w:r>
            </w:ins>
          </w:p>
        </w:tc>
        <w:tc>
          <w:tcPr>
            <w:tcW w:w="811" w:type="pct"/>
            <w:tcBorders>
              <w:top w:val="single" w:color="auto" w:sz="4" w:space="0"/>
              <w:left w:val="single" w:color="auto" w:sz="4" w:space="0"/>
              <w:bottom w:val="nil"/>
              <w:right w:val="single" w:color="auto" w:sz="4" w:space="0"/>
            </w:tcBorders>
            <w:shd w:val="clear" w:color="auto" w:fill="auto"/>
          </w:tcPr>
          <w:p w14:paraId="44C5DBB3">
            <w:pPr>
              <w:pStyle w:val="75"/>
              <w:keepNext w:val="0"/>
              <w:keepLines w:val="0"/>
              <w:rPr>
                <w:ins w:id="625"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493BC29F">
            <w:pPr>
              <w:pStyle w:val="75"/>
              <w:keepNext w:val="0"/>
              <w:keepLines w:val="0"/>
              <w:rPr>
                <w:ins w:id="626" w:author="CMCC-shiyuan" w:date="2025-10-21T16:35:56Z"/>
                <w:rFonts w:cs="v4.2.0"/>
              </w:rPr>
            </w:pPr>
            <w:ins w:id="627" w:author="CMCC-shiyuan" w:date="2025-10-21T16:35:56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1C771B2C">
            <w:pPr>
              <w:pStyle w:val="75"/>
              <w:keepNext w:val="0"/>
              <w:keepLines w:val="0"/>
              <w:rPr>
                <w:ins w:id="628" w:author="CMCC-shiyuan" w:date="2025-10-21T16:35:56Z"/>
                <w:rFonts w:cs="v4.2.0"/>
              </w:rPr>
            </w:pPr>
            <w:ins w:id="629" w:author="CMCC-shiyuan" w:date="2025-10-21T16:35:56Z">
              <w:r>
                <w:rPr>
                  <w:rFonts w:cs="v4.2.0"/>
                </w:rPr>
                <w:t>CCR.1.1 FDD</w:t>
              </w:r>
            </w:ins>
          </w:p>
        </w:tc>
        <w:tc>
          <w:tcPr>
            <w:tcW w:w="880" w:type="pct"/>
            <w:gridSpan w:val="2"/>
            <w:tcBorders>
              <w:top w:val="single" w:color="auto" w:sz="4" w:space="0"/>
              <w:left w:val="single" w:color="auto" w:sz="4" w:space="0"/>
              <w:bottom w:val="single" w:color="auto" w:sz="4" w:space="0"/>
              <w:right w:val="single" w:color="auto" w:sz="4" w:space="0"/>
            </w:tcBorders>
          </w:tcPr>
          <w:p w14:paraId="24497E4E">
            <w:pPr>
              <w:pStyle w:val="75"/>
              <w:keepNext w:val="0"/>
              <w:keepLines w:val="0"/>
              <w:rPr>
                <w:ins w:id="630" w:author="CMCC-shiyuan" w:date="2025-10-21T16:35:56Z"/>
                <w:rFonts w:cs="v4.2.0"/>
              </w:rPr>
            </w:pPr>
            <w:ins w:id="631"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3CC931DD">
            <w:pPr>
              <w:pStyle w:val="75"/>
              <w:keepNext w:val="0"/>
              <w:keepLines w:val="0"/>
              <w:rPr>
                <w:ins w:id="632" w:author="CMCC-shiyuan" w:date="2025-10-21T16:35:56Z"/>
                <w:rFonts w:cs="v4.2.0"/>
              </w:rPr>
            </w:pPr>
            <w:ins w:id="633" w:author="CMCC-shiyuan" w:date="2025-10-21T16:35:56Z">
              <w:r>
                <w:rPr>
                  <w:rFonts w:cs="v4.2.0"/>
                </w:rPr>
                <w:t>N/A</w:t>
              </w:r>
            </w:ins>
          </w:p>
        </w:tc>
      </w:tr>
      <w:tr w14:paraId="4E295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4" w:author="CMCC-shiyuan" w:date="2025-10-21T16:35:56Z"/>
        </w:trPr>
        <w:tc>
          <w:tcPr>
            <w:tcW w:w="796" w:type="pct"/>
            <w:tcBorders>
              <w:top w:val="nil"/>
              <w:left w:val="single" w:color="auto" w:sz="4" w:space="0"/>
              <w:bottom w:val="nil"/>
              <w:right w:val="single" w:color="auto" w:sz="4" w:space="0"/>
            </w:tcBorders>
            <w:shd w:val="clear" w:color="auto" w:fill="auto"/>
          </w:tcPr>
          <w:p w14:paraId="04BA65A8">
            <w:pPr>
              <w:pStyle w:val="76"/>
              <w:keepNext w:val="0"/>
              <w:keepLines w:val="0"/>
              <w:rPr>
                <w:ins w:id="635" w:author="CMCC-shiyuan" w:date="2025-10-21T16:35:56Z"/>
              </w:rPr>
            </w:pPr>
          </w:p>
        </w:tc>
        <w:tc>
          <w:tcPr>
            <w:tcW w:w="811" w:type="pct"/>
            <w:tcBorders>
              <w:top w:val="nil"/>
              <w:left w:val="single" w:color="auto" w:sz="4" w:space="0"/>
              <w:bottom w:val="nil"/>
              <w:right w:val="single" w:color="auto" w:sz="4" w:space="0"/>
            </w:tcBorders>
            <w:shd w:val="clear" w:color="auto" w:fill="auto"/>
          </w:tcPr>
          <w:p w14:paraId="1E9D278F">
            <w:pPr>
              <w:pStyle w:val="75"/>
              <w:keepNext w:val="0"/>
              <w:keepLines w:val="0"/>
              <w:rPr>
                <w:ins w:id="636"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79AE40D8">
            <w:pPr>
              <w:pStyle w:val="75"/>
              <w:keepNext w:val="0"/>
              <w:keepLines w:val="0"/>
              <w:rPr>
                <w:ins w:id="637" w:author="CMCC-shiyuan" w:date="2025-10-21T16:35:56Z"/>
                <w:rFonts w:cs="v4.2.0"/>
              </w:rPr>
            </w:pPr>
            <w:ins w:id="638" w:author="CMCC-shiyuan" w:date="2025-10-21T16:35:56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6C125F5D">
            <w:pPr>
              <w:pStyle w:val="75"/>
              <w:keepNext w:val="0"/>
              <w:keepLines w:val="0"/>
              <w:rPr>
                <w:ins w:id="639" w:author="CMCC-shiyuan" w:date="2025-10-21T16:35:56Z"/>
                <w:rFonts w:cs="v4.2.0"/>
              </w:rPr>
            </w:pPr>
            <w:ins w:id="640" w:author="CMCC-shiyuan" w:date="2025-10-21T16:35:56Z">
              <w:r>
                <w:rPr>
                  <w:rFonts w:cs="v4.2.0"/>
                </w:rPr>
                <w:t>CCR.1.1 TDD</w:t>
              </w:r>
            </w:ins>
          </w:p>
        </w:tc>
        <w:tc>
          <w:tcPr>
            <w:tcW w:w="880" w:type="pct"/>
            <w:gridSpan w:val="2"/>
            <w:tcBorders>
              <w:top w:val="single" w:color="auto" w:sz="4" w:space="0"/>
              <w:left w:val="single" w:color="auto" w:sz="4" w:space="0"/>
              <w:bottom w:val="single" w:color="auto" w:sz="4" w:space="0"/>
              <w:right w:val="single" w:color="auto" w:sz="4" w:space="0"/>
            </w:tcBorders>
          </w:tcPr>
          <w:p w14:paraId="43E87B48">
            <w:pPr>
              <w:pStyle w:val="75"/>
              <w:keepNext w:val="0"/>
              <w:keepLines w:val="0"/>
              <w:rPr>
                <w:ins w:id="641" w:author="CMCC-shiyuan" w:date="2025-10-21T16:35:56Z"/>
                <w:rFonts w:cs="v4.2.0"/>
              </w:rPr>
            </w:pPr>
            <w:ins w:id="642"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FF48B15">
            <w:pPr>
              <w:pStyle w:val="75"/>
              <w:keepNext w:val="0"/>
              <w:keepLines w:val="0"/>
              <w:rPr>
                <w:ins w:id="643" w:author="CMCC-shiyuan" w:date="2025-10-21T16:35:56Z"/>
                <w:rFonts w:cs="v4.2.0"/>
              </w:rPr>
            </w:pPr>
            <w:ins w:id="644" w:author="CMCC-shiyuan" w:date="2025-10-21T16:35:56Z">
              <w:r>
                <w:rPr>
                  <w:rFonts w:cs="v4.2.0"/>
                </w:rPr>
                <w:t>N/A</w:t>
              </w:r>
            </w:ins>
          </w:p>
        </w:tc>
      </w:tr>
      <w:tr w14:paraId="231DE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5"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184A65A5">
            <w:pPr>
              <w:pStyle w:val="76"/>
              <w:keepNext w:val="0"/>
              <w:keepLines w:val="0"/>
              <w:rPr>
                <w:ins w:id="646"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7B9DAA5A">
            <w:pPr>
              <w:pStyle w:val="75"/>
              <w:keepNext w:val="0"/>
              <w:keepLines w:val="0"/>
              <w:rPr>
                <w:ins w:id="647"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2129CF8B">
            <w:pPr>
              <w:pStyle w:val="75"/>
              <w:keepNext w:val="0"/>
              <w:keepLines w:val="0"/>
              <w:rPr>
                <w:ins w:id="648" w:author="CMCC-shiyuan" w:date="2025-10-21T16:35:56Z"/>
                <w:rFonts w:cs="v4.2.0"/>
              </w:rPr>
            </w:pPr>
            <w:ins w:id="649" w:author="CMCC-shiyuan" w:date="2025-10-21T16:35:56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6EC914EA">
            <w:pPr>
              <w:pStyle w:val="75"/>
              <w:keepNext w:val="0"/>
              <w:keepLines w:val="0"/>
              <w:rPr>
                <w:ins w:id="650" w:author="CMCC-shiyuan" w:date="2025-10-21T16:35:56Z"/>
                <w:rFonts w:cs="v4.2.0"/>
              </w:rPr>
            </w:pPr>
            <w:ins w:id="651" w:author="CMCC-shiyuan" w:date="2025-10-21T16:35:56Z">
              <w:r>
                <w:rPr>
                  <w:rFonts w:cs="v4.2.0"/>
                </w:rPr>
                <w:t>CCR.2.1 TDD</w:t>
              </w:r>
            </w:ins>
          </w:p>
        </w:tc>
        <w:tc>
          <w:tcPr>
            <w:tcW w:w="880" w:type="pct"/>
            <w:gridSpan w:val="2"/>
            <w:tcBorders>
              <w:top w:val="single" w:color="auto" w:sz="4" w:space="0"/>
              <w:left w:val="single" w:color="auto" w:sz="4" w:space="0"/>
              <w:bottom w:val="single" w:color="auto" w:sz="4" w:space="0"/>
              <w:right w:val="single" w:color="auto" w:sz="4" w:space="0"/>
            </w:tcBorders>
          </w:tcPr>
          <w:p w14:paraId="3E6C9FF8">
            <w:pPr>
              <w:pStyle w:val="75"/>
              <w:keepNext w:val="0"/>
              <w:keepLines w:val="0"/>
              <w:rPr>
                <w:ins w:id="652" w:author="CMCC-shiyuan" w:date="2025-10-21T16:35:56Z"/>
                <w:rFonts w:cs="v4.2.0"/>
              </w:rPr>
            </w:pPr>
            <w:ins w:id="653"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7133359">
            <w:pPr>
              <w:pStyle w:val="75"/>
              <w:keepNext w:val="0"/>
              <w:keepLines w:val="0"/>
              <w:rPr>
                <w:ins w:id="654" w:author="CMCC-shiyuan" w:date="2025-10-21T16:35:56Z"/>
                <w:rFonts w:cs="v4.2.0"/>
              </w:rPr>
            </w:pPr>
            <w:ins w:id="655" w:author="CMCC-shiyuan" w:date="2025-10-21T16:35:56Z">
              <w:r>
                <w:rPr>
                  <w:rFonts w:cs="v4.2.0"/>
                </w:rPr>
                <w:t>N/A</w:t>
              </w:r>
            </w:ins>
          </w:p>
        </w:tc>
      </w:tr>
      <w:tr w14:paraId="4258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56" w:author="CMCC-shiyuan" w:date="2025-10-21T16:35:56Z"/>
        </w:trPr>
        <w:tc>
          <w:tcPr>
            <w:tcW w:w="796" w:type="pct"/>
            <w:tcBorders>
              <w:top w:val="single" w:color="auto" w:sz="4" w:space="0"/>
              <w:left w:val="single" w:color="auto" w:sz="4" w:space="0"/>
              <w:bottom w:val="single" w:color="auto" w:sz="4" w:space="0"/>
              <w:right w:val="single" w:color="auto" w:sz="4" w:space="0"/>
            </w:tcBorders>
          </w:tcPr>
          <w:p w14:paraId="3EB8FC69">
            <w:pPr>
              <w:pStyle w:val="76"/>
              <w:keepNext w:val="0"/>
              <w:keepLines w:val="0"/>
              <w:rPr>
                <w:ins w:id="657" w:author="CMCC-shiyuan" w:date="2025-10-21T16:35:56Z"/>
              </w:rPr>
            </w:pPr>
            <w:ins w:id="658" w:author="CMCC-shiyuan" w:date="2025-10-21T16:35:56Z">
              <w:r>
                <w:rPr>
                  <w:bCs/>
                </w:rPr>
                <w:t>OCNG Patterns</w:t>
              </w:r>
            </w:ins>
          </w:p>
        </w:tc>
        <w:tc>
          <w:tcPr>
            <w:tcW w:w="811" w:type="pct"/>
            <w:tcBorders>
              <w:top w:val="single" w:color="auto" w:sz="4" w:space="0"/>
              <w:left w:val="single" w:color="auto" w:sz="4" w:space="0"/>
              <w:bottom w:val="single" w:color="auto" w:sz="4" w:space="0"/>
              <w:right w:val="single" w:color="auto" w:sz="4" w:space="0"/>
            </w:tcBorders>
          </w:tcPr>
          <w:p w14:paraId="713AE704">
            <w:pPr>
              <w:pStyle w:val="75"/>
              <w:keepNext w:val="0"/>
              <w:keepLines w:val="0"/>
              <w:rPr>
                <w:ins w:id="659"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2A7A67E2">
            <w:pPr>
              <w:pStyle w:val="75"/>
              <w:keepNext w:val="0"/>
              <w:keepLines w:val="0"/>
              <w:rPr>
                <w:ins w:id="660" w:author="CMCC-shiyuan" w:date="2025-10-21T16:35:56Z"/>
              </w:rPr>
            </w:pPr>
            <w:ins w:id="661" w:author="CMCC-shiyuan" w:date="2025-10-21T16:35:56Z">
              <w:r>
                <w:rPr>
                  <w:rFonts w:cs="v4.2.0"/>
                </w:rPr>
                <w:t>1, 2, 3</w:t>
              </w:r>
            </w:ins>
            <w:ins w:id="662" w:author="CMCC-shiyuan" w:date="2025-10-21T16:35:56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3EC2F984">
            <w:pPr>
              <w:pStyle w:val="75"/>
              <w:keepNext w:val="0"/>
              <w:keepLines w:val="0"/>
              <w:rPr>
                <w:ins w:id="663" w:author="CMCC-shiyuan" w:date="2025-10-21T16:35:56Z"/>
                <w:rFonts w:cs="v4.2.0"/>
              </w:rPr>
            </w:pPr>
            <w:ins w:id="664" w:author="CMCC-shiyuan" w:date="2025-10-21T16:35:56Z">
              <w:r>
                <w:rPr/>
                <w:t>OP.1</w:t>
              </w:r>
            </w:ins>
          </w:p>
        </w:tc>
        <w:tc>
          <w:tcPr>
            <w:tcW w:w="880" w:type="pct"/>
            <w:gridSpan w:val="2"/>
            <w:tcBorders>
              <w:top w:val="single" w:color="auto" w:sz="4" w:space="0"/>
              <w:left w:val="single" w:color="auto" w:sz="4" w:space="0"/>
              <w:bottom w:val="single" w:color="auto" w:sz="4" w:space="0"/>
              <w:right w:val="single" w:color="auto" w:sz="4" w:space="0"/>
            </w:tcBorders>
          </w:tcPr>
          <w:p w14:paraId="32485EAE">
            <w:pPr>
              <w:pStyle w:val="75"/>
              <w:keepNext w:val="0"/>
              <w:keepLines w:val="0"/>
              <w:rPr>
                <w:ins w:id="665" w:author="CMCC-shiyuan" w:date="2025-10-21T16:35:56Z"/>
              </w:rPr>
            </w:pPr>
            <w:ins w:id="666" w:author="CMCC-shiyuan" w:date="2025-10-21T16:35:56Z">
              <w:r>
                <w:rPr/>
                <w:t>OP.1</w:t>
              </w:r>
            </w:ins>
          </w:p>
        </w:tc>
        <w:tc>
          <w:tcPr>
            <w:tcW w:w="884" w:type="pct"/>
            <w:gridSpan w:val="2"/>
            <w:tcBorders>
              <w:top w:val="single" w:color="auto" w:sz="4" w:space="0"/>
              <w:left w:val="single" w:color="auto" w:sz="4" w:space="0"/>
              <w:bottom w:val="single" w:color="auto" w:sz="4" w:space="0"/>
              <w:right w:val="single" w:color="auto" w:sz="4" w:space="0"/>
            </w:tcBorders>
          </w:tcPr>
          <w:p w14:paraId="07B7C8BE">
            <w:pPr>
              <w:pStyle w:val="75"/>
              <w:keepNext w:val="0"/>
              <w:keepLines w:val="0"/>
              <w:rPr>
                <w:ins w:id="667" w:author="CMCC-shiyuan" w:date="2025-10-21T16:35:56Z"/>
              </w:rPr>
            </w:pPr>
            <w:ins w:id="668" w:author="CMCC-shiyuan" w:date="2025-10-21T16:35:56Z">
              <w:r>
                <w:rPr/>
                <w:t>OP.1</w:t>
              </w:r>
            </w:ins>
          </w:p>
        </w:tc>
      </w:tr>
      <w:tr w14:paraId="1A20D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9" w:author="CMCC-shiyuan" w:date="2025-10-21T16:35:56Z"/>
        </w:trPr>
        <w:tc>
          <w:tcPr>
            <w:tcW w:w="796" w:type="pct"/>
            <w:vMerge w:val="restart"/>
            <w:tcBorders>
              <w:top w:val="single" w:color="auto" w:sz="4" w:space="0"/>
              <w:left w:val="single" w:color="auto" w:sz="4" w:space="0"/>
              <w:right w:val="single" w:color="auto" w:sz="4" w:space="0"/>
            </w:tcBorders>
          </w:tcPr>
          <w:p w14:paraId="148A1258">
            <w:pPr>
              <w:pStyle w:val="76"/>
              <w:keepNext w:val="0"/>
              <w:keepLines w:val="0"/>
              <w:rPr>
                <w:ins w:id="670" w:author="CMCC-shiyuan" w:date="2025-10-21T16:35:56Z"/>
                <w:bCs/>
              </w:rPr>
            </w:pPr>
            <w:ins w:id="671" w:author="CMCC-shiyuan" w:date="2025-10-21T16:35:56Z">
              <w:r>
                <w:rPr>
                  <w:bCs/>
                </w:rPr>
                <w:t>TRS configuration</w:t>
              </w:r>
            </w:ins>
          </w:p>
        </w:tc>
        <w:tc>
          <w:tcPr>
            <w:tcW w:w="811" w:type="pct"/>
            <w:vMerge w:val="restart"/>
            <w:tcBorders>
              <w:top w:val="single" w:color="auto" w:sz="4" w:space="0"/>
              <w:left w:val="single" w:color="auto" w:sz="4" w:space="0"/>
              <w:right w:val="single" w:color="auto" w:sz="4" w:space="0"/>
            </w:tcBorders>
          </w:tcPr>
          <w:p w14:paraId="6824FABF">
            <w:pPr>
              <w:pStyle w:val="75"/>
              <w:keepNext w:val="0"/>
              <w:keepLines w:val="0"/>
              <w:rPr>
                <w:ins w:id="672"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41146007">
            <w:pPr>
              <w:pStyle w:val="75"/>
              <w:keepNext w:val="0"/>
              <w:keepLines w:val="0"/>
              <w:rPr>
                <w:ins w:id="673" w:author="CMCC-shiyuan" w:date="2025-10-21T16:35:56Z"/>
                <w:rFonts w:cs="v4.2.0"/>
              </w:rPr>
            </w:pPr>
            <w:ins w:id="674" w:author="CMCC-shiyuan" w:date="2025-10-21T16:35:56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340C13C1">
            <w:pPr>
              <w:pStyle w:val="75"/>
              <w:keepNext w:val="0"/>
              <w:keepLines w:val="0"/>
              <w:rPr>
                <w:ins w:id="675" w:author="CMCC-shiyuan" w:date="2025-10-21T16:35:56Z"/>
              </w:rPr>
            </w:pPr>
            <w:ins w:id="676" w:author="CMCC-shiyuan" w:date="2025-10-21T16:35:56Z">
              <w:r>
                <w:rPr/>
                <w:t>TRS.1.1 FDD</w:t>
              </w:r>
            </w:ins>
          </w:p>
        </w:tc>
        <w:tc>
          <w:tcPr>
            <w:tcW w:w="880" w:type="pct"/>
            <w:gridSpan w:val="2"/>
            <w:tcBorders>
              <w:top w:val="single" w:color="auto" w:sz="4" w:space="0"/>
              <w:left w:val="single" w:color="auto" w:sz="4" w:space="0"/>
              <w:bottom w:val="single" w:color="auto" w:sz="4" w:space="0"/>
              <w:right w:val="single" w:color="auto" w:sz="4" w:space="0"/>
            </w:tcBorders>
          </w:tcPr>
          <w:p w14:paraId="0D644DEF">
            <w:pPr>
              <w:pStyle w:val="75"/>
              <w:keepNext w:val="0"/>
              <w:keepLines w:val="0"/>
              <w:rPr>
                <w:ins w:id="677" w:author="CMCC-shiyuan" w:date="2025-10-21T16:35:56Z"/>
              </w:rPr>
            </w:pPr>
            <w:ins w:id="678"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0FB7CD0F">
            <w:pPr>
              <w:pStyle w:val="75"/>
              <w:keepNext w:val="0"/>
              <w:keepLines w:val="0"/>
              <w:rPr>
                <w:ins w:id="679" w:author="CMCC-shiyuan" w:date="2025-10-21T16:35:56Z"/>
                <w:rFonts w:cs="v4.2.0"/>
              </w:rPr>
            </w:pPr>
            <w:ins w:id="680" w:author="CMCC-shiyuan" w:date="2025-10-21T16:35:56Z">
              <w:r>
                <w:rPr>
                  <w:rFonts w:cs="v4.2.0"/>
                </w:rPr>
                <w:t>N/A</w:t>
              </w:r>
            </w:ins>
          </w:p>
        </w:tc>
      </w:tr>
      <w:tr w14:paraId="3C07B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1" w:author="CMCC-shiyuan" w:date="2025-10-21T16:35:56Z"/>
        </w:trPr>
        <w:tc>
          <w:tcPr>
            <w:tcW w:w="796" w:type="pct"/>
            <w:vMerge w:val="continue"/>
            <w:tcBorders>
              <w:left w:val="single" w:color="auto" w:sz="4" w:space="0"/>
              <w:right w:val="single" w:color="auto" w:sz="4" w:space="0"/>
            </w:tcBorders>
          </w:tcPr>
          <w:p w14:paraId="780B62BA">
            <w:pPr>
              <w:pStyle w:val="76"/>
              <w:keepNext w:val="0"/>
              <w:keepLines w:val="0"/>
              <w:rPr>
                <w:ins w:id="682" w:author="CMCC-shiyuan" w:date="2025-10-21T16:35:56Z"/>
                <w:bCs/>
              </w:rPr>
            </w:pPr>
          </w:p>
        </w:tc>
        <w:tc>
          <w:tcPr>
            <w:tcW w:w="811" w:type="pct"/>
            <w:vMerge w:val="continue"/>
            <w:tcBorders>
              <w:left w:val="single" w:color="auto" w:sz="4" w:space="0"/>
              <w:right w:val="single" w:color="auto" w:sz="4" w:space="0"/>
            </w:tcBorders>
          </w:tcPr>
          <w:p w14:paraId="02EC85AF">
            <w:pPr>
              <w:pStyle w:val="75"/>
              <w:keepNext w:val="0"/>
              <w:keepLines w:val="0"/>
              <w:rPr>
                <w:ins w:id="683"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75B1FF2A">
            <w:pPr>
              <w:pStyle w:val="75"/>
              <w:keepNext w:val="0"/>
              <w:keepLines w:val="0"/>
              <w:rPr>
                <w:ins w:id="684" w:author="CMCC-shiyuan" w:date="2025-10-21T16:35:56Z"/>
                <w:rFonts w:cs="v4.2.0"/>
              </w:rPr>
            </w:pPr>
            <w:ins w:id="685" w:author="CMCC-shiyuan" w:date="2025-10-21T16:35:56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2F424534">
            <w:pPr>
              <w:pStyle w:val="75"/>
              <w:keepNext w:val="0"/>
              <w:keepLines w:val="0"/>
              <w:rPr>
                <w:ins w:id="686" w:author="CMCC-shiyuan" w:date="2025-10-21T16:35:56Z"/>
              </w:rPr>
            </w:pPr>
            <w:ins w:id="687" w:author="CMCC-shiyuan" w:date="2025-10-21T16:35:56Z">
              <w:r>
                <w:rPr/>
                <w:t>TRS.1.1 TDD</w:t>
              </w:r>
            </w:ins>
          </w:p>
        </w:tc>
        <w:tc>
          <w:tcPr>
            <w:tcW w:w="880" w:type="pct"/>
            <w:gridSpan w:val="2"/>
            <w:tcBorders>
              <w:top w:val="single" w:color="auto" w:sz="4" w:space="0"/>
              <w:left w:val="single" w:color="auto" w:sz="4" w:space="0"/>
              <w:bottom w:val="single" w:color="auto" w:sz="4" w:space="0"/>
              <w:right w:val="single" w:color="auto" w:sz="4" w:space="0"/>
            </w:tcBorders>
          </w:tcPr>
          <w:p w14:paraId="7CBC1547">
            <w:pPr>
              <w:pStyle w:val="75"/>
              <w:keepNext w:val="0"/>
              <w:keepLines w:val="0"/>
              <w:rPr>
                <w:ins w:id="688" w:author="CMCC-shiyuan" w:date="2025-10-21T16:35:56Z"/>
              </w:rPr>
            </w:pPr>
            <w:ins w:id="689"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5BAFFE88">
            <w:pPr>
              <w:pStyle w:val="75"/>
              <w:keepNext w:val="0"/>
              <w:keepLines w:val="0"/>
              <w:rPr>
                <w:ins w:id="690" w:author="CMCC-shiyuan" w:date="2025-10-21T16:35:56Z"/>
                <w:rFonts w:cs="v4.2.0"/>
              </w:rPr>
            </w:pPr>
            <w:ins w:id="691" w:author="CMCC-shiyuan" w:date="2025-10-21T16:35:56Z">
              <w:r>
                <w:rPr>
                  <w:rFonts w:cs="v4.2.0"/>
                </w:rPr>
                <w:t>N/A</w:t>
              </w:r>
            </w:ins>
          </w:p>
        </w:tc>
      </w:tr>
      <w:tr w14:paraId="2797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2" w:author="CMCC-shiyuan" w:date="2025-10-21T16:35:56Z"/>
        </w:trPr>
        <w:tc>
          <w:tcPr>
            <w:tcW w:w="796" w:type="pct"/>
            <w:vMerge w:val="continue"/>
            <w:tcBorders>
              <w:left w:val="single" w:color="auto" w:sz="4" w:space="0"/>
              <w:bottom w:val="single" w:color="auto" w:sz="4" w:space="0"/>
              <w:right w:val="single" w:color="auto" w:sz="4" w:space="0"/>
            </w:tcBorders>
          </w:tcPr>
          <w:p w14:paraId="64EA21B6">
            <w:pPr>
              <w:pStyle w:val="76"/>
              <w:keepNext w:val="0"/>
              <w:keepLines w:val="0"/>
              <w:rPr>
                <w:ins w:id="693" w:author="CMCC-shiyuan" w:date="2025-10-21T16:35:56Z"/>
                <w:bCs/>
              </w:rPr>
            </w:pPr>
          </w:p>
        </w:tc>
        <w:tc>
          <w:tcPr>
            <w:tcW w:w="811" w:type="pct"/>
            <w:vMerge w:val="continue"/>
            <w:tcBorders>
              <w:left w:val="single" w:color="auto" w:sz="4" w:space="0"/>
              <w:bottom w:val="single" w:color="auto" w:sz="4" w:space="0"/>
              <w:right w:val="single" w:color="auto" w:sz="4" w:space="0"/>
            </w:tcBorders>
          </w:tcPr>
          <w:p w14:paraId="289D1D17">
            <w:pPr>
              <w:pStyle w:val="75"/>
              <w:keepNext w:val="0"/>
              <w:keepLines w:val="0"/>
              <w:rPr>
                <w:ins w:id="694"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43C92D64">
            <w:pPr>
              <w:pStyle w:val="75"/>
              <w:keepNext w:val="0"/>
              <w:keepLines w:val="0"/>
              <w:rPr>
                <w:ins w:id="695" w:author="CMCC-shiyuan" w:date="2025-10-21T16:35:56Z"/>
                <w:rFonts w:cs="v4.2.0"/>
              </w:rPr>
            </w:pPr>
            <w:ins w:id="696" w:author="CMCC-shiyuan" w:date="2025-10-21T16:35:56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1E7ABA0A">
            <w:pPr>
              <w:pStyle w:val="75"/>
              <w:keepNext w:val="0"/>
              <w:keepLines w:val="0"/>
              <w:rPr>
                <w:ins w:id="697" w:author="CMCC-shiyuan" w:date="2025-10-21T16:35:56Z"/>
              </w:rPr>
            </w:pPr>
            <w:ins w:id="698" w:author="CMCC-shiyuan" w:date="2025-10-21T16:35:56Z">
              <w:r>
                <w:rPr/>
                <w:t>TRS.1.2 TDD</w:t>
              </w:r>
            </w:ins>
          </w:p>
        </w:tc>
        <w:tc>
          <w:tcPr>
            <w:tcW w:w="880" w:type="pct"/>
            <w:gridSpan w:val="2"/>
            <w:tcBorders>
              <w:top w:val="single" w:color="auto" w:sz="4" w:space="0"/>
              <w:left w:val="single" w:color="auto" w:sz="4" w:space="0"/>
              <w:bottom w:val="single" w:color="auto" w:sz="4" w:space="0"/>
              <w:right w:val="single" w:color="auto" w:sz="4" w:space="0"/>
            </w:tcBorders>
          </w:tcPr>
          <w:p w14:paraId="3F971250">
            <w:pPr>
              <w:pStyle w:val="75"/>
              <w:keepNext w:val="0"/>
              <w:keepLines w:val="0"/>
              <w:rPr>
                <w:ins w:id="699" w:author="CMCC-shiyuan" w:date="2025-10-21T16:35:56Z"/>
              </w:rPr>
            </w:pPr>
            <w:ins w:id="700" w:author="CMCC-shiyuan" w:date="2025-10-21T16:35:56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9435138">
            <w:pPr>
              <w:pStyle w:val="75"/>
              <w:keepNext w:val="0"/>
              <w:keepLines w:val="0"/>
              <w:rPr>
                <w:ins w:id="701" w:author="CMCC-shiyuan" w:date="2025-10-21T16:35:56Z"/>
                <w:rFonts w:cs="v4.2.0"/>
              </w:rPr>
            </w:pPr>
            <w:ins w:id="702" w:author="CMCC-shiyuan" w:date="2025-10-21T16:35:56Z">
              <w:r>
                <w:rPr>
                  <w:rFonts w:cs="v4.2.0"/>
                </w:rPr>
                <w:t>N/A</w:t>
              </w:r>
            </w:ins>
          </w:p>
        </w:tc>
      </w:tr>
      <w:tr w14:paraId="409E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3" w:author="CMCC-shiyuan" w:date="2025-10-21T16:35:56Z"/>
        </w:trPr>
        <w:tc>
          <w:tcPr>
            <w:tcW w:w="796" w:type="pct"/>
            <w:tcBorders>
              <w:top w:val="single" w:color="auto" w:sz="4" w:space="0"/>
              <w:left w:val="single" w:color="auto" w:sz="4" w:space="0"/>
              <w:bottom w:val="single" w:color="auto" w:sz="4" w:space="0"/>
              <w:right w:val="single" w:color="auto" w:sz="4" w:space="0"/>
            </w:tcBorders>
          </w:tcPr>
          <w:p w14:paraId="423EC7C8">
            <w:pPr>
              <w:pStyle w:val="76"/>
              <w:keepNext w:val="0"/>
              <w:keepLines w:val="0"/>
              <w:rPr>
                <w:ins w:id="704" w:author="CMCC-shiyuan" w:date="2025-10-21T16:35:56Z"/>
                <w:bCs/>
              </w:rPr>
            </w:pPr>
            <w:ins w:id="705" w:author="CMCC-shiyuan" w:date="2025-10-21T16:35:56Z">
              <w:r>
                <w:rPr>
                  <w:bCs/>
                </w:rPr>
                <w:t>Initial BWP configuration</w:t>
              </w:r>
            </w:ins>
          </w:p>
        </w:tc>
        <w:tc>
          <w:tcPr>
            <w:tcW w:w="811" w:type="pct"/>
            <w:tcBorders>
              <w:top w:val="single" w:color="auto" w:sz="4" w:space="0"/>
              <w:left w:val="single" w:color="auto" w:sz="4" w:space="0"/>
              <w:bottom w:val="single" w:color="auto" w:sz="4" w:space="0"/>
              <w:right w:val="single" w:color="auto" w:sz="4" w:space="0"/>
            </w:tcBorders>
          </w:tcPr>
          <w:p w14:paraId="38FC85C5">
            <w:pPr>
              <w:pStyle w:val="75"/>
              <w:keepNext w:val="0"/>
              <w:keepLines w:val="0"/>
              <w:rPr>
                <w:ins w:id="706"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5C03C2E2">
            <w:pPr>
              <w:pStyle w:val="75"/>
              <w:keepNext w:val="0"/>
              <w:keepLines w:val="0"/>
              <w:rPr>
                <w:ins w:id="707" w:author="CMCC-shiyuan" w:date="2025-10-21T16:35:56Z"/>
                <w:rFonts w:cs="v4.2.0"/>
              </w:rPr>
            </w:pPr>
            <w:ins w:id="708" w:author="CMCC-shiyuan" w:date="2025-10-21T16:35:56Z">
              <w:r>
                <w:rPr>
                  <w:rFonts w:cs="v4.2.0"/>
                </w:rPr>
                <w:t>1, 2, 3</w:t>
              </w:r>
            </w:ins>
            <w:ins w:id="709" w:author="CMCC-shiyuan" w:date="2025-10-21T16:35:56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42CFD600">
            <w:pPr>
              <w:pStyle w:val="75"/>
              <w:keepNext w:val="0"/>
              <w:keepLines w:val="0"/>
              <w:rPr>
                <w:ins w:id="710" w:author="CMCC-shiyuan" w:date="2025-10-21T16:35:56Z"/>
              </w:rPr>
            </w:pPr>
            <w:ins w:id="711" w:author="CMCC-shiyuan" w:date="2025-10-21T16:35:56Z">
              <w:r>
                <w:rPr>
                  <w:rFonts w:cs="v4.2.0"/>
                </w:rPr>
                <w:t>DLBWP.0.1 ULBWP.0.1</w:t>
              </w:r>
            </w:ins>
          </w:p>
        </w:tc>
        <w:tc>
          <w:tcPr>
            <w:tcW w:w="880" w:type="pct"/>
            <w:gridSpan w:val="2"/>
            <w:tcBorders>
              <w:top w:val="single" w:color="auto" w:sz="4" w:space="0"/>
              <w:left w:val="single" w:color="auto" w:sz="4" w:space="0"/>
              <w:bottom w:val="single" w:color="auto" w:sz="4" w:space="0"/>
              <w:right w:val="single" w:color="auto" w:sz="4" w:space="0"/>
            </w:tcBorders>
          </w:tcPr>
          <w:p w14:paraId="35142C46">
            <w:pPr>
              <w:pStyle w:val="75"/>
              <w:keepNext w:val="0"/>
              <w:keepLines w:val="0"/>
              <w:rPr>
                <w:ins w:id="712" w:author="CMCC-shiyuan" w:date="2025-10-21T17:20:53Z"/>
                <w:rFonts w:cs="v4.2.0"/>
              </w:rPr>
            </w:pPr>
            <w:ins w:id="713" w:author="CMCC-shiyuan" w:date="2025-10-21T16:35:56Z">
              <w:r>
                <w:rPr>
                  <w:rFonts w:cs="v4.2.0"/>
                </w:rPr>
                <w:t xml:space="preserve">DLBWP.0.1 </w:t>
              </w:r>
            </w:ins>
          </w:p>
          <w:p w14:paraId="08A2F47E">
            <w:pPr>
              <w:pStyle w:val="75"/>
              <w:keepNext w:val="0"/>
              <w:keepLines w:val="0"/>
              <w:rPr>
                <w:ins w:id="714" w:author="CMCC-shiyuan" w:date="2025-10-21T16:35:56Z"/>
                <w:rFonts w:hint="default" w:eastAsiaTheme="minorEastAsia"/>
                <w:lang w:val="en-US" w:eastAsia="zh-CN"/>
              </w:rPr>
            </w:pPr>
            <w:ins w:id="715" w:author="CMCC-shiyuan" w:date="2025-10-21T16:35:56Z">
              <w:r>
                <w:rPr>
                  <w:rFonts w:cs="v4.2.0"/>
                </w:rPr>
                <w:t>UL</w:t>
              </w:r>
            </w:ins>
            <w:ins w:id="716" w:author="CMCC-shiyuan" w:date="2025-10-21T17:20:48Z">
              <w:r>
                <w:rPr>
                  <w:rFonts w:hint="eastAsia" w:cs="v4.2.0"/>
                  <w:lang w:val="en-US" w:eastAsia="zh-CN"/>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FE8BE5E">
            <w:pPr>
              <w:pStyle w:val="75"/>
              <w:keepNext w:val="0"/>
              <w:keepLines w:val="0"/>
              <w:rPr>
                <w:ins w:id="717" w:author="CMCC-shiyuan" w:date="2025-10-21T17:21:16Z"/>
                <w:rFonts w:cs="v4.2.0"/>
              </w:rPr>
            </w:pPr>
            <w:ins w:id="718" w:author="CMCC-shiyuan" w:date="2025-10-21T16:35:56Z">
              <w:r>
                <w:rPr>
                  <w:rFonts w:cs="v4.2.0"/>
                </w:rPr>
                <w:t xml:space="preserve">DLBWP.0.1 </w:t>
              </w:r>
            </w:ins>
          </w:p>
          <w:p w14:paraId="10E80F5A">
            <w:pPr>
              <w:pStyle w:val="75"/>
              <w:keepNext w:val="0"/>
              <w:keepLines w:val="0"/>
              <w:rPr>
                <w:ins w:id="719" w:author="CMCC-shiyuan" w:date="2025-10-21T16:35:56Z"/>
                <w:rFonts w:hint="default" w:cs="v4.2.0" w:eastAsiaTheme="minorEastAsia"/>
                <w:lang w:val="en-US" w:eastAsia="zh-CN"/>
              </w:rPr>
            </w:pPr>
            <w:ins w:id="720" w:author="CMCC-shiyuan" w:date="2025-10-21T16:35:56Z">
              <w:r>
                <w:rPr>
                  <w:rFonts w:cs="v4.2.0"/>
                </w:rPr>
                <w:t>UL</w:t>
              </w:r>
            </w:ins>
            <w:ins w:id="721" w:author="CMCC-shiyuan" w:date="2025-10-21T17:21:13Z">
              <w:r>
                <w:rPr>
                  <w:rFonts w:hint="eastAsia" w:cs="v4.2.0"/>
                  <w:lang w:val="en-US" w:eastAsia="zh-CN"/>
                </w:rPr>
                <w:t>N/A</w:t>
              </w:r>
            </w:ins>
          </w:p>
        </w:tc>
      </w:tr>
      <w:tr w14:paraId="49E5E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2" w:author="CMCC-shiyuan" w:date="2025-10-21T16:35:56Z"/>
        </w:trPr>
        <w:tc>
          <w:tcPr>
            <w:tcW w:w="796" w:type="pct"/>
            <w:tcBorders>
              <w:top w:val="single" w:color="auto" w:sz="4" w:space="0"/>
              <w:left w:val="single" w:color="auto" w:sz="4" w:space="0"/>
              <w:bottom w:val="single" w:color="auto" w:sz="4" w:space="0"/>
              <w:right w:val="single" w:color="auto" w:sz="4" w:space="0"/>
            </w:tcBorders>
          </w:tcPr>
          <w:p w14:paraId="71FFA094">
            <w:pPr>
              <w:pStyle w:val="76"/>
              <w:keepNext w:val="0"/>
              <w:keepLines w:val="0"/>
              <w:rPr>
                <w:ins w:id="723" w:author="CMCC-shiyuan" w:date="2025-10-21T16:35:56Z"/>
                <w:bCs/>
              </w:rPr>
            </w:pPr>
            <w:ins w:id="724" w:author="CMCC-shiyuan" w:date="2025-10-21T16:35:56Z">
              <w:r>
                <w:rPr>
                  <w:bCs/>
                </w:rPr>
                <w:t>Active DL BWP configuration</w:t>
              </w:r>
            </w:ins>
          </w:p>
        </w:tc>
        <w:tc>
          <w:tcPr>
            <w:tcW w:w="811" w:type="pct"/>
            <w:tcBorders>
              <w:top w:val="single" w:color="auto" w:sz="4" w:space="0"/>
              <w:left w:val="single" w:color="auto" w:sz="4" w:space="0"/>
              <w:bottom w:val="single" w:color="auto" w:sz="4" w:space="0"/>
              <w:right w:val="single" w:color="auto" w:sz="4" w:space="0"/>
            </w:tcBorders>
          </w:tcPr>
          <w:p w14:paraId="008A7D94">
            <w:pPr>
              <w:pStyle w:val="75"/>
              <w:keepNext w:val="0"/>
              <w:keepLines w:val="0"/>
              <w:rPr>
                <w:ins w:id="725"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7056A013">
            <w:pPr>
              <w:pStyle w:val="75"/>
              <w:keepNext w:val="0"/>
              <w:keepLines w:val="0"/>
              <w:rPr>
                <w:ins w:id="726" w:author="CMCC-shiyuan" w:date="2025-10-21T16:35:56Z"/>
                <w:rFonts w:cs="v4.2.0"/>
              </w:rPr>
            </w:pPr>
            <w:ins w:id="727" w:author="CMCC-shiyuan" w:date="2025-10-21T16:35:56Z">
              <w:r>
                <w:rPr>
                  <w:rFonts w:cs="v4.2.0"/>
                </w:rPr>
                <w:t>1, 2, 3</w:t>
              </w:r>
            </w:ins>
            <w:ins w:id="728" w:author="CMCC-shiyuan" w:date="2025-10-21T16:35:56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666B8747">
            <w:pPr>
              <w:pStyle w:val="75"/>
              <w:keepNext w:val="0"/>
              <w:keepLines w:val="0"/>
              <w:rPr>
                <w:ins w:id="729" w:author="CMCC-shiyuan" w:date="2025-10-21T16:35:56Z"/>
              </w:rPr>
            </w:pPr>
            <w:ins w:id="730" w:author="CMCC-shiyuan" w:date="2025-10-21T16:35:56Z">
              <w:r>
                <w:rPr>
                  <w:rFonts w:cs="v4.2.0"/>
                </w:rPr>
                <w:t>DLBWP.1.1</w:t>
              </w:r>
            </w:ins>
          </w:p>
        </w:tc>
        <w:tc>
          <w:tcPr>
            <w:tcW w:w="880" w:type="pct"/>
            <w:gridSpan w:val="2"/>
            <w:tcBorders>
              <w:top w:val="single" w:color="auto" w:sz="4" w:space="0"/>
              <w:left w:val="single" w:color="auto" w:sz="4" w:space="0"/>
              <w:bottom w:val="single" w:color="auto" w:sz="4" w:space="0"/>
              <w:right w:val="single" w:color="auto" w:sz="4" w:space="0"/>
            </w:tcBorders>
          </w:tcPr>
          <w:p w14:paraId="4E78E527">
            <w:pPr>
              <w:pStyle w:val="75"/>
              <w:keepNext w:val="0"/>
              <w:keepLines w:val="0"/>
              <w:rPr>
                <w:ins w:id="731" w:author="CMCC-shiyuan" w:date="2025-10-21T16:35:56Z"/>
              </w:rPr>
            </w:pPr>
            <w:ins w:id="732" w:author="CMCC-shiyuan" w:date="2025-10-21T16:35:56Z">
              <w:r>
                <w:rPr>
                  <w:rFonts w:cs="v4.2.0"/>
                </w:rPr>
                <w:t>DLBWP.1.1</w:t>
              </w:r>
            </w:ins>
          </w:p>
        </w:tc>
        <w:tc>
          <w:tcPr>
            <w:tcW w:w="884" w:type="pct"/>
            <w:gridSpan w:val="2"/>
            <w:tcBorders>
              <w:top w:val="single" w:color="auto" w:sz="4" w:space="0"/>
              <w:left w:val="single" w:color="auto" w:sz="4" w:space="0"/>
              <w:bottom w:val="single" w:color="auto" w:sz="4" w:space="0"/>
              <w:right w:val="single" w:color="auto" w:sz="4" w:space="0"/>
            </w:tcBorders>
          </w:tcPr>
          <w:p w14:paraId="7C55CEDE">
            <w:pPr>
              <w:pStyle w:val="75"/>
              <w:keepNext w:val="0"/>
              <w:keepLines w:val="0"/>
              <w:rPr>
                <w:ins w:id="733" w:author="CMCC-shiyuan" w:date="2025-10-21T16:35:56Z"/>
                <w:rFonts w:cs="v4.2.0"/>
              </w:rPr>
            </w:pPr>
            <w:ins w:id="734" w:author="CMCC-shiyuan" w:date="2025-10-21T16:35:56Z">
              <w:r>
                <w:rPr>
                  <w:rFonts w:cs="v4.2.0"/>
                </w:rPr>
                <w:t>DLBWP.1.1</w:t>
              </w:r>
            </w:ins>
          </w:p>
        </w:tc>
      </w:tr>
      <w:tr w14:paraId="7238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5" w:author="CMCC-shiyuan" w:date="2025-10-21T16:35:56Z"/>
        </w:trPr>
        <w:tc>
          <w:tcPr>
            <w:tcW w:w="796" w:type="pct"/>
            <w:tcBorders>
              <w:top w:val="single" w:color="auto" w:sz="4" w:space="0"/>
              <w:left w:val="single" w:color="auto" w:sz="4" w:space="0"/>
              <w:bottom w:val="single" w:color="auto" w:sz="4" w:space="0"/>
              <w:right w:val="single" w:color="auto" w:sz="4" w:space="0"/>
            </w:tcBorders>
          </w:tcPr>
          <w:p w14:paraId="0AA68F70">
            <w:pPr>
              <w:pStyle w:val="76"/>
              <w:keepNext w:val="0"/>
              <w:keepLines w:val="0"/>
              <w:rPr>
                <w:ins w:id="736" w:author="CMCC-shiyuan" w:date="2025-10-21T16:35:56Z"/>
                <w:bCs/>
              </w:rPr>
            </w:pPr>
            <w:ins w:id="737" w:author="CMCC-shiyuan" w:date="2025-10-21T16:35:56Z">
              <w:r>
                <w:rPr>
                  <w:bCs/>
                </w:rPr>
                <w:t>Active UL BWP configuration</w:t>
              </w:r>
            </w:ins>
          </w:p>
        </w:tc>
        <w:tc>
          <w:tcPr>
            <w:tcW w:w="811" w:type="pct"/>
            <w:tcBorders>
              <w:top w:val="single" w:color="auto" w:sz="4" w:space="0"/>
              <w:left w:val="single" w:color="auto" w:sz="4" w:space="0"/>
              <w:bottom w:val="single" w:color="auto" w:sz="4" w:space="0"/>
              <w:right w:val="single" w:color="auto" w:sz="4" w:space="0"/>
            </w:tcBorders>
          </w:tcPr>
          <w:p w14:paraId="32DC24F5">
            <w:pPr>
              <w:pStyle w:val="75"/>
              <w:keepNext w:val="0"/>
              <w:keepLines w:val="0"/>
              <w:rPr>
                <w:ins w:id="738"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1546CB25">
            <w:pPr>
              <w:pStyle w:val="75"/>
              <w:keepNext w:val="0"/>
              <w:keepLines w:val="0"/>
              <w:rPr>
                <w:ins w:id="739" w:author="CMCC-shiyuan" w:date="2025-10-21T16:35:56Z"/>
                <w:rFonts w:cs="v4.2.0"/>
              </w:rPr>
            </w:pPr>
            <w:ins w:id="740" w:author="CMCC-shiyuan" w:date="2025-10-21T16:35:56Z">
              <w:r>
                <w:rPr>
                  <w:rFonts w:cs="v4.2.0"/>
                </w:rPr>
                <w:t>1, 2, 3</w:t>
              </w:r>
            </w:ins>
            <w:ins w:id="741" w:author="CMCC-shiyuan" w:date="2025-10-21T16:35:56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02D91D62">
            <w:pPr>
              <w:pStyle w:val="75"/>
              <w:keepNext w:val="0"/>
              <w:keepLines w:val="0"/>
              <w:rPr>
                <w:ins w:id="742" w:author="CMCC-shiyuan" w:date="2025-10-21T16:35:56Z"/>
                <w:rFonts w:cs="v4.2.0"/>
              </w:rPr>
            </w:pPr>
            <w:ins w:id="743" w:author="CMCC-shiyuan" w:date="2025-10-21T16:35:56Z">
              <w:r>
                <w:rPr>
                  <w:rFonts w:cs="v4.2.0"/>
                </w:rPr>
                <w:t>ULBWP.1.1</w:t>
              </w:r>
            </w:ins>
          </w:p>
        </w:tc>
        <w:tc>
          <w:tcPr>
            <w:tcW w:w="880" w:type="pct"/>
            <w:gridSpan w:val="2"/>
            <w:tcBorders>
              <w:top w:val="single" w:color="auto" w:sz="4" w:space="0"/>
              <w:left w:val="single" w:color="auto" w:sz="4" w:space="0"/>
              <w:bottom w:val="single" w:color="auto" w:sz="4" w:space="0"/>
              <w:right w:val="single" w:color="auto" w:sz="4" w:space="0"/>
            </w:tcBorders>
          </w:tcPr>
          <w:p w14:paraId="1E4DE1FA">
            <w:pPr>
              <w:pStyle w:val="75"/>
              <w:keepNext w:val="0"/>
              <w:keepLines w:val="0"/>
              <w:rPr>
                <w:ins w:id="744" w:author="CMCC-shiyuan" w:date="2025-10-21T16:35:56Z"/>
                <w:rFonts w:cs="v4.2.0"/>
              </w:rPr>
            </w:pPr>
            <w:ins w:id="745" w:author="CMCC-shiyuan" w:date="2025-10-21T17:21:28Z">
              <w:r>
                <w:rPr>
                  <w:rFonts w:hint="eastAsia" w:cs="v4.2.0"/>
                  <w:lang w:val="en-US" w:eastAsia="zh-CN"/>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43088907">
            <w:pPr>
              <w:pStyle w:val="75"/>
              <w:keepNext w:val="0"/>
              <w:keepLines w:val="0"/>
              <w:rPr>
                <w:ins w:id="746" w:author="CMCC-shiyuan" w:date="2025-10-21T16:35:56Z"/>
                <w:rFonts w:cs="v4.2.0"/>
              </w:rPr>
            </w:pPr>
            <w:ins w:id="747" w:author="CMCC-shiyuan" w:date="2025-10-21T17:21:31Z">
              <w:r>
                <w:rPr>
                  <w:rFonts w:hint="eastAsia" w:cs="v4.2.0"/>
                  <w:lang w:val="en-US" w:eastAsia="zh-CN"/>
                </w:rPr>
                <w:t>N/A</w:t>
              </w:r>
            </w:ins>
          </w:p>
        </w:tc>
      </w:tr>
      <w:tr w14:paraId="3142A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8" w:author="CMCC-shiyuan" w:date="2025-10-21T16:35:56Z"/>
        </w:trPr>
        <w:tc>
          <w:tcPr>
            <w:tcW w:w="796" w:type="pct"/>
            <w:tcBorders>
              <w:top w:val="single" w:color="auto" w:sz="4" w:space="0"/>
              <w:left w:val="single" w:color="auto" w:sz="4" w:space="0"/>
              <w:bottom w:val="single" w:color="auto" w:sz="4" w:space="0"/>
              <w:right w:val="single" w:color="auto" w:sz="4" w:space="0"/>
            </w:tcBorders>
          </w:tcPr>
          <w:p w14:paraId="19518BF8">
            <w:pPr>
              <w:pStyle w:val="76"/>
              <w:keepNext w:val="0"/>
              <w:keepLines w:val="0"/>
              <w:rPr>
                <w:ins w:id="749" w:author="CMCC-shiyuan" w:date="2025-10-21T16:35:56Z"/>
                <w:bCs/>
              </w:rPr>
            </w:pPr>
            <w:ins w:id="750" w:author="CMCC-shiyuan" w:date="2025-10-21T16:35:56Z">
              <w:r>
                <w:rPr>
                  <w:bCs/>
                </w:rPr>
                <w:t>RLM-RS</w:t>
              </w:r>
            </w:ins>
          </w:p>
        </w:tc>
        <w:tc>
          <w:tcPr>
            <w:tcW w:w="811" w:type="pct"/>
            <w:tcBorders>
              <w:top w:val="single" w:color="auto" w:sz="4" w:space="0"/>
              <w:left w:val="single" w:color="auto" w:sz="4" w:space="0"/>
              <w:bottom w:val="single" w:color="auto" w:sz="4" w:space="0"/>
              <w:right w:val="single" w:color="auto" w:sz="4" w:space="0"/>
            </w:tcBorders>
          </w:tcPr>
          <w:p w14:paraId="47419696">
            <w:pPr>
              <w:pStyle w:val="75"/>
              <w:keepNext w:val="0"/>
              <w:keepLines w:val="0"/>
              <w:rPr>
                <w:ins w:id="751"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15135016">
            <w:pPr>
              <w:pStyle w:val="75"/>
              <w:keepNext w:val="0"/>
              <w:keepLines w:val="0"/>
              <w:rPr>
                <w:ins w:id="752" w:author="CMCC-shiyuan" w:date="2025-10-21T16:35:56Z"/>
                <w:rFonts w:cs="v4.2.0"/>
              </w:rPr>
            </w:pPr>
            <w:ins w:id="753" w:author="CMCC-shiyuan" w:date="2025-10-21T16:35:56Z">
              <w:r>
                <w:rPr>
                  <w:rFonts w:cs="v4.2.0"/>
                </w:rPr>
                <w:t>1, 2, 3</w:t>
              </w:r>
            </w:ins>
            <w:ins w:id="754" w:author="CMCC-shiyuan" w:date="2025-10-21T16:35:56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0842C79D">
            <w:pPr>
              <w:pStyle w:val="75"/>
              <w:keepNext w:val="0"/>
              <w:keepLines w:val="0"/>
              <w:rPr>
                <w:ins w:id="755" w:author="CMCC-shiyuan" w:date="2025-10-21T16:35:56Z"/>
                <w:rFonts w:cs="v4.2.0"/>
              </w:rPr>
            </w:pPr>
            <w:ins w:id="756" w:author="CMCC-shiyuan" w:date="2025-10-21T16:35:56Z">
              <w:r>
                <w:rPr>
                  <w:rFonts w:cs="v4.2.0"/>
                </w:rPr>
                <w:t>SSB</w:t>
              </w:r>
            </w:ins>
          </w:p>
        </w:tc>
        <w:tc>
          <w:tcPr>
            <w:tcW w:w="880" w:type="pct"/>
            <w:gridSpan w:val="2"/>
            <w:tcBorders>
              <w:top w:val="single" w:color="auto" w:sz="4" w:space="0"/>
              <w:left w:val="single" w:color="auto" w:sz="4" w:space="0"/>
              <w:bottom w:val="single" w:color="auto" w:sz="4" w:space="0"/>
              <w:right w:val="single" w:color="auto" w:sz="4" w:space="0"/>
            </w:tcBorders>
          </w:tcPr>
          <w:p w14:paraId="0FBACE66">
            <w:pPr>
              <w:pStyle w:val="75"/>
              <w:keepNext w:val="0"/>
              <w:keepLines w:val="0"/>
              <w:rPr>
                <w:ins w:id="757" w:author="CMCC-shiyuan" w:date="2025-10-21T16:35:56Z"/>
                <w:rFonts w:cs="v4.2.0"/>
              </w:rPr>
            </w:pPr>
            <w:ins w:id="758" w:author="CMCC-shiyuan" w:date="2025-10-21T16:35:56Z">
              <w:r>
                <w:rPr>
                  <w:rFonts w:cs="v4.2.0"/>
                </w:rPr>
                <w:t>SSB</w:t>
              </w:r>
            </w:ins>
          </w:p>
        </w:tc>
        <w:tc>
          <w:tcPr>
            <w:tcW w:w="884" w:type="pct"/>
            <w:gridSpan w:val="2"/>
            <w:tcBorders>
              <w:top w:val="single" w:color="auto" w:sz="4" w:space="0"/>
              <w:left w:val="single" w:color="auto" w:sz="4" w:space="0"/>
              <w:bottom w:val="single" w:color="auto" w:sz="4" w:space="0"/>
              <w:right w:val="single" w:color="auto" w:sz="4" w:space="0"/>
            </w:tcBorders>
          </w:tcPr>
          <w:p w14:paraId="32ADB280">
            <w:pPr>
              <w:pStyle w:val="75"/>
              <w:keepNext w:val="0"/>
              <w:keepLines w:val="0"/>
              <w:rPr>
                <w:ins w:id="759" w:author="CMCC-shiyuan" w:date="2025-10-21T16:35:56Z"/>
                <w:rFonts w:cs="v4.2.0"/>
              </w:rPr>
            </w:pPr>
            <w:ins w:id="760" w:author="CMCC-shiyuan" w:date="2025-10-21T16:35:56Z">
              <w:r>
                <w:rPr>
                  <w:rFonts w:cs="v4.2.0"/>
                </w:rPr>
                <w:t>SSB</w:t>
              </w:r>
            </w:ins>
          </w:p>
        </w:tc>
      </w:tr>
      <w:tr w14:paraId="0EEB4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1"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1CC6DC34">
            <w:pPr>
              <w:pStyle w:val="76"/>
              <w:keepNext w:val="0"/>
              <w:keepLines w:val="0"/>
              <w:rPr>
                <w:ins w:id="762" w:author="CMCC-shiyuan" w:date="2025-10-21T16:35:56Z"/>
                <w:rFonts w:cs="v4.2.0"/>
              </w:rPr>
            </w:pPr>
            <w:ins w:id="763" w:author="CMCC-shiyuan" w:date="2025-10-21T16:35:56Z">
              <w:r>
                <w:rPr>
                  <w:rFonts w:cs="v4.2.0"/>
                  <w:position w:val="-12"/>
                </w:rPr>
                <w:drawing>
                  <wp:inline distT="0" distB="0" distL="0" distR="0">
                    <wp:extent cx="259080" cy="238125"/>
                    <wp:effectExtent l="0" t="0" r="7620" b="0"/>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 name="图片 30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765" w:author="CMCC-shiyuan" w:date="2025-10-21T16:35:56Z">
              <w:r>
                <w:rPr>
                  <w:vertAlign w:val="superscript"/>
                </w:rPr>
                <w:t xml:space="preserve"> Note 2</w:t>
              </w:r>
            </w:ins>
          </w:p>
        </w:tc>
        <w:tc>
          <w:tcPr>
            <w:tcW w:w="811" w:type="pct"/>
            <w:tcBorders>
              <w:top w:val="single" w:color="auto" w:sz="4" w:space="0"/>
              <w:left w:val="single" w:color="auto" w:sz="4" w:space="0"/>
              <w:bottom w:val="nil"/>
              <w:right w:val="single" w:color="auto" w:sz="4" w:space="0"/>
            </w:tcBorders>
            <w:shd w:val="clear" w:color="auto" w:fill="auto"/>
          </w:tcPr>
          <w:p w14:paraId="6851A69C">
            <w:pPr>
              <w:pStyle w:val="75"/>
              <w:keepNext w:val="0"/>
              <w:keepLines w:val="0"/>
              <w:rPr>
                <w:ins w:id="766" w:author="CMCC-shiyuan" w:date="2025-10-21T16:35:56Z"/>
                <w:rFonts w:cs="v4.2.0"/>
              </w:rPr>
            </w:pPr>
            <w:ins w:id="767" w:author="CMCC-shiyuan" w:date="2025-10-21T16:35:56Z">
              <w:r>
                <w:rPr>
                  <w:rFonts w:cs="v4.2.0"/>
                </w:rPr>
                <w:t>dBm/SCS</w:t>
              </w:r>
            </w:ins>
          </w:p>
        </w:tc>
        <w:tc>
          <w:tcPr>
            <w:tcW w:w="811" w:type="pct"/>
            <w:tcBorders>
              <w:top w:val="single" w:color="auto" w:sz="4" w:space="0"/>
              <w:left w:val="single" w:color="auto" w:sz="4" w:space="0"/>
              <w:bottom w:val="single" w:color="auto" w:sz="4" w:space="0"/>
              <w:right w:val="single" w:color="auto" w:sz="4" w:space="0"/>
            </w:tcBorders>
          </w:tcPr>
          <w:p w14:paraId="7E8B5668">
            <w:pPr>
              <w:pStyle w:val="75"/>
              <w:keepNext w:val="0"/>
              <w:keepLines w:val="0"/>
              <w:rPr>
                <w:ins w:id="768" w:author="CMCC-shiyuan" w:date="2025-10-21T16:35:56Z"/>
                <w:rFonts w:cs="v4.2.0"/>
              </w:rPr>
            </w:pPr>
            <w:ins w:id="769" w:author="CMCC-shiyuan" w:date="2025-10-21T16:35:56Z">
              <w:r>
                <w:rPr>
                  <w:rFonts w:cs="v4.2.0"/>
                </w:rPr>
                <w:t>1,1A</w:t>
              </w:r>
            </w:ins>
          </w:p>
        </w:tc>
        <w:tc>
          <w:tcPr>
            <w:tcW w:w="2579" w:type="pct"/>
            <w:gridSpan w:val="6"/>
            <w:tcBorders>
              <w:top w:val="single" w:color="auto" w:sz="4" w:space="0"/>
              <w:left w:val="single" w:color="auto" w:sz="4" w:space="0"/>
              <w:bottom w:val="single" w:color="auto" w:sz="4" w:space="0"/>
              <w:right w:val="single" w:color="auto" w:sz="4" w:space="0"/>
            </w:tcBorders>
          </w:tcPr>
          <w:p w14:paraId="42DF8E92">
            <w:pPr>
              <w:pStyle w:val="75"/>
              <w:keepNext w:val="0"/>
              <w:keepLines w:val="0"/>
              <w:rPr>
                <w:ins w:id="770" w:author="CMCC-shiyuan" w:date="2025-10-21T16:35:56Z"/>
                <w:rFonts w:cs="v4.2.0"/>
              </w:rPr>
            </w:pPr>
            <w:ins w:id="771" w:author="CMCC-shiyuan" w:date="2025-10-21T16:35:56Z">
              <w:r>
                <w:rPr>
                  <w:rFonts w:cs="v4.2.0"/>
                </w:rPr>
                <w:t>-98</w:t>
              </w:r>
            </w:ins>
          </w:p>
        </w:tc>
      </w:tr>
      <w:tr w14:paraId="08E55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2" w:author="CMCC-shiyuan" w:date="2025-10-21T16:35:56Z"/>
        </w:trPr>
        <w:tc>
          <w:tcPr>
            <w:tcW w:w="796" w:type="pct"/>
            <w:tcBorders>
              <w:top w:val="nil"/>
              <w:left w:val="single" w:color="auto" w:sz="4" w:space="0"/>
              <w:bottom w:val="nil"/>
              <w:right w:val="single" w:color="auto" w:sz="4" w:space="0"/>
            </w:tcBorders>
            <w:shd w:val="clear" w:color="auto" w:fill="auto"/>
          </w:tcPr>
          <w:p w14:paraId="08B57EE0">
            <w:pPr>
              <w:pStyle w:val="76"/>
              <w:keepNext w:val="0"/>
              <w:keepLines w:val="0"/>
              <w:rPr>
                <w:ins w:id="773" w:author="CMCC-shiyuan" w:date="2025-10-21T16:35:56Z"/>
                <w:rFonts w:cs="v4.2.0"/>
              </w:rPr>
            </w:pPr>
          </w:p>
        </w:tc>
        <w:tc>
          <w:tcPr>
            <w:tcW w:w="811" w:type="pct"/>
            <w:tcBorders>
              <w:top w:val="nil"/>
              <w:left w:val="single" w:color="auto" w:sz="4" w:space="0"/>
              <w:bottom w:val="nil"/>
              <w:right w:val="single" w:color="auto" w:sz="4" w:space="0"/>
            </w:tcBorders>
            <w:shd w:val="clear" w:color="auto" w:fill="auto"/>
          </w:tcPr>
          <w:p w14:paraId="5EF66117">
            <w:pPr>
              <w:pStyle w:val="75"/>
              <w:keepNext w:val="0"/>
              <w:keepLines w:val="0"/>
              <w:rPr>
                <w:ins w:id="774"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0F80EF02">
            <w:pPr>
              <w:pStyle w:val="75"/>
              <w:keepNext w:val="0"/>
              <w:keepLines w:val="0"/>
              <w:rPr>
                <w:ins w:id="775" w:author="CMCC-shiyuan" w:date="2025-10-21T16:35:56Z"/>
                <w:rFonts w:cs="v4.2.0"/>
              </w:rPr>
            </w:pPr>
            <w:ins w:id="776" w:author="CMCC-shiyuan" w:date="2025-10-21T16:35:56Z">
              <w:r>
                <w:rPr>
                  <w:rFonts w:cs="v4.2.0"/>
                </w:rPr>
                <w:t>2,2A</w:t>
              </w:r>
            </w:ins>
          </w:p>
        </w:tc>
        <w:tc>
          <w:tcPr>
            <w:tcW w:w="2579" w:type="pct"/>
            <w:gridSpan w:val="6"/>
            <w:tcBorders>
              <w:top w:val="single" w:color="auto" w:sz="4" w:space="0"/>
              <w:left w:val="single" w:color="auto" w:sz="4" w:space="0"/>
              <w:bottom w:val="single" w:color="auto" w:sz="4" w:space="0"/>
              <w:right w:val="single" w:color="auto" w:sz="4" w:space="0"/>
            </w:tcBorders>
          </w:tcPr>
          <w:p w14:paraId="2EF2A2EE">
            <w:pPr>
              <w:pStyle w:val="75"/>
              <w:keepNext w:val="0"/>
              <w:keepLines w:val="0"/>
              <w:rPr>
                <w:ins w:id="777" w:author="CMCC-shiyuan" w:date="2025-10-21T16:35:56Z"/>
                <w:rFonts w:cs="v4.2.0"/>
              </w:rPr>
            </w:pPr>
            <w:ins w:id="778" w:author="CMCC-shiyuan" w:date="2025-10-21T16:35:56Z">
              <w:r>
                <w:rPr>
                  <w:rFonts w:cs="v4.2.0"/>
                </w:rPr>
                <w:t>-98</w:t>
              </w:r>
            </w:ins>
          </w:p>
        </w:tc>
      </w:tr>
      <w:tr w14:paraId="79E6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9"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12ECEFB5">
            <w:pPr>
              <w:pStyle w:val="76"/>
              <w:keepNext w:val="0"/>
              <w:keepLines w:val="0"/>
              <w:rPr>
                <w:ins w:id="780" w:author="CMCC-shiyuan" w:date="2025-10-21T16:35:56Z"/>
                <w:rFonts w:cs="v4.2.0"/>
              </w:rPr>
            </w:pPr>
          </w:p>
        </w:tc>
        <w:tc>
          <w:tcPr>
            <w:tcW w:w="811" w:type="pct"/>
            <w:tcBorders>
              <w:top w:val="nil"/>
              <w:left w:val="single" w:color="auto" w:sz="4" w:space="0"/>
              <w:bottom w:val="single" w:color="auto" w:sz="4" w:space="0"/>
              <w:right w:val="single" w:color="auto" w:sz="4" w:space="0"/>
            </w:tcBorders>
            <w:shd w:val="clear" w:color="auto" w:fill="auto"/>
          </w:tcPr>
          <w:p w14:paraId="1C19B78C">
            <w:pPr>
              <w:pStyle w:val="75"/>
              <w:keepNext w:val="0"/>
              <w:keepLines w:val="0"/>
              <w:rPr>
                <w:ins w:id="781"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2FC57615">
            <w:pPr>
              <w:pStyle w:val="75"/>
              <w:keepNext w:val="0"/>
              <w:keepLines w:val="0"/>
              <w:rPr>
                <w:ins w:id="782" w:author="CMCC-shiyuan" w:date="2025-10-21T16:35:56Z"/>
                <w:rFonts w:cs="v4.2.0"/>
              </w:rPr>
            </w:pPr>
            <w:ins w:id="783" w:author="CMCC-shiyuan" w:date="2025-10-21T16:35:56Z">
              <w:r>
                <w:rPr>
                  <w:rFonts w:cs="v4.2.0"/>
                </w:rPr>
                <w:t>3,3A</w:t>
              </w:r>
            </w:ins>
          </w:p>
        </w:tc>
        <w:tc>
          <w:tcPr>
            <w:tcW w:w="2579" w:type="pct"/>
            <w:gridSpan w:val="6"/>
            <w:tcBorders>
              <w:top w:val="single" w:color="auto" w:sz="4" w:space="0"/>
              <w:left w:val="single" w:color="auto" w:sz="4" w:space="0"/>
              <w:bottom w:val="single" w:color="auto" w:sz="4" w:space="0"/>
              <w:right w:val="single" w:color="auto" w:sz="4" w:space="0"/>
            </w:tcBorders>
          </w:tcPr>
          <w:p w14:paraId="294F156C">
            <w:pPr>
              <w:pStyle w:val="75"/>
              <w:keepNext w:val="0"/>
              <w:keepLines w:val="0"/>
              <w:rPr>
                <w:ins w:id="784" w:author="CMCC-shiyuan" w:date="2025-10-21T16:35:56Z"/>
                <w:rFonts w:cs="v4.2.0"/>
              </w:rPr>
            </w:pPr>
            <w:ins w:id="785" w:author="CMCC-shiyuan" w:date="2025-10-21T16:35:56Z">
              <w:r>
                <w:rPr>
                  <w:rFonts w:cs="v4.2.0"/>
                </w:rPr>
                <w:t>-95</w:t>
              </w:r>
            </w:ins>
          </w:p>
        </w:tc>
      </w:tr>
      <w:tr w14:paraId="01483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6"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72C0C319">
            <w:pPr>
              <w:pStyle w:val="76"/>
              <w:keepNext w:val="0"/>
              <w:keepLines w:val="0"/>
              <w:rPr>
                <w:ins w:id="787" w:author="CMCC-shiyuan" w:date="2025-10-21T16:35:56Z"/>
              </w:rPr>
            </w:pPr>
            <w:ins w:id="788" w:author="CMCC-shiyuan" w:date="2025-10-21T16:35:56Z">
              <w:r>
                <w:rPr>
                  <w:rFonts w:cs="v4.2.0"/>
                  <w:position w:val="-12"/>
                </w:rPr>
                <w:drawing>
                  <wp:inline distT="0" distB="0" distL="0" distR="0">
                    <wp:extent cx="259080" cy="238125"/>
                    <wp:effectExtent l="0" t="0" r="7620" b="0"/>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8" name="图片 30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790" w:author="CMCC-shiyuan" w:date="2025-10-21T16:35:56Z">
              <w:r>
                <w:rPr>
                  <w:vertAlign w:val="superscript"/>
                </w:rPr>
                <w:t xml:space="preserve"> Note 2</w:t>
              </w:r>
            </w:ins>
          </w:p>
        </w:tc>
        <w:tc>
          <w:tcPr>
            <w:tcW w:w="811" w:type="pct"/>
            <w:tcBorders>
              <w:top w:val="single" w:color="auto" w:sz="4" w:space="0"/>
              <w:left w:val="single" w:color="auto" w:sz="4" w:space="0"/>
              <w:bottom w:val="nil"/>
              <w:right w:val="single" w:color="auto" w:sz="4" w:space="0"/>
            </w:tcBorders>
            <w:shd w:val="clear" w:color="auto" w:fill="auto"/>
          </w:tcPr>
          <w:p w14:paraId="2231249F">
            <w:pPr>
              <w:pStyle w:val="75"/>
              <w:keepNext w:val="0"/>
              <w:keepLines w:val="0"/>
              <w:rPr>
                <w:ins w:id="791" w:author="CMCC-shiyuan" w:date="2025-10-21T16:35:56Z"/>
              </w:rPr>
            </w:pPr>
            <w:ins w:id="792" w:author="CMCC-shiyuan" w:date="2025-10-21T16:35:56Z">
              <w:r>
                <w:rPr>
                  <w:rFonts w:cs="v4.2.0"/>
                </w:rPr>
                <w:t>dBm/15 kHz</w:t>
              </w:r>
            </w:ins>
          </w:p>
        </w:tc>
        <w:tc>
          <w:tcPr>
            <w:tcW w:w="811" w:type="pct"/>
            <w:tcBorders>
              <w:top w:val="single" w:color="auto" w:sz="4" w:space="0"/>
              <w:left w:val="single" w:color="auto" w:sz="4" w:space="0"/>
              <w:bottom w:val="single" w:color="auto" w:sz="4" w:space="0"/>
              <w:right w:val="single" w:color="auto" w:sz="4" w:space="0"/>
            </w:tcBorders>
          </w:tcPr>
          <w:p w14:paraId="5411294B">
            <w:pPr>
              <w:pStyle w:val="75"/>
              <w:keepNext w:val="0"/>
              <w:keepLines w:val="0"/>
              <w:rPr>
                <w:ins w:id="793" w:author="CMCC-shiyuan" w:date="2025-10-21T16:35:56Z"/>
              </w:rPr>
            </w:pPr>
            <w:ins w:id="794" w:author="CMCC-shiyuan" w:date="2025-10-21T16:35:56Z">
              <w:r>
                <w:rPr/>
                <w:t>1,1A</w:t>
              </w:r>
            </w:ins>
          </w:p>
        </w:tc>
        <w:tc>
          <w:tcPr>
            <w:tcW w:w="2579" w:type="pct"/>
            <w:gridSpan w:val="6"/>
            <w:tcBorders>
              <w:top w:val="single" w:color="auto" w:sz="4" w:space="0"/>
              <w:left w:val="single" w:color="auto" w:sz="4" w:space="0"/>
              <w:bottom w:val="nil"/>
              <w:right w:val="single" w:color="auto" w:sz="4" w:space="0"/>
            </w:tcBorders>
            <w:shd w:val="clear" w:color="auto" w:fill="auto"/>
          </w:tcPr>
          <w:p w14:paraId="25521249">
            <w:pPr>
              <w:pStyle w:val="75"/>
              <w:keepNext w:val="0"/>
              <w:keepLines w:val="0"/>
              <w:rPr>
                <w:ins w:id="795" w:author="CMCC-shiyuan" w:date="2025-10-21T16:35:56Z"/>
              </w:rPr>
            </w:pPr>
            <w:ins w:id="796" w:author="CMCC-shiyuan" w:date="2025-10-21T16:35:56Z">
              <w:r>
                <w:rPr/>
                <w:t>-98</w:t>
              </w:r>
            </w:ins>
          </w:p>
        </w:tc>
      </w:tr>
      <w:tr w14:paraId="34208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7" w:author="CMCC-shiyuan" w:date="2025-10-21T16:35:56Z"/>
        </w:trPr>
        <w:tc>
          <w:tcPr>
            <w:tcW w:w="796" w:type="pct"/>
            <w:tcBorders>
              <w:top w:val="nil"/>
              <w:left w:val="single" w:color="auto" w:sz="4" w:space="0"/>
              <w:bottom w:val="nil"/>
              <w:right w:val="single" w:color="auto" w:sz="4" w:space="0"/>
            </w:tcBorders>
            <w:shd w:val="clear" w:color="auto" w:fill="auto"/>
          </w:tcPr>
          <w:p w14:paraId="619F29CB">
            <w:pPr>
              <w:pStyle w:val="76"/>
              <w:keepNext w:val="0"/>
              <w:keepLines w:val="0"/>
              <w:rPr>
                <w:ins w:id="798" w:author="CMCC-shiyuan" w:date="2025-10-21T16:35:56Z"/>
              </w:rPr>
            </w:pPr>
          </w:p>
        </w:tc>
        <w:tc>
          <w:tcPr>
            <w:tcW w:w="811" w:type="pct"/>
            <w:tcBorders>
              <w:top w:val="nil"/>
              <w:left w:val="single" w:color="auto" w:sz="4" w:space="0"/>
              <w:bottom w:val="nil"/>
              <w:right w:val="single" w:color="auto" w:sz="4" w:space="0"/>
            </w:tcBorders>
            <w:shd w:val="clear" w:color="auto" w:fill="auto"/>
          </w:tcPr>
          <w:p w14:paraId="7CF2729B">
            <w:pPr>
              <w:pStyle w:val="75"/>
              <w:keepNext w:val="0"/>
              <w:keepLines w:val="0"/>
              <w:rPr>
                <w:ins w:id="799"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2C0BC32F">
            <w:pPr>
              <w:pStyle w:val="75"/>
              <w:keepNext w:val="0"/>
              <w:keepLines w:val="0"/>
              <w:rPr>
                <w:ins w:id="800" w:author="CMCC-shiyuan" w:date="2025-10-21T16:35:56Z"/>
              </w:rPr>
            </w:pPr>
            <w:ins w:id="801" w:author="CMCC-shiyuan" w:date="2025-10-21T16:35:56Z">
              <w:r>
                <w:rPr/>
                <w:t>2,2A</w:t>
              </w:r>
            </w:ins>
          </w:p>
        </w:tc>
        <w:tc>
          <w:tcPr>
            <w:tcW w:w="2579" w:type="pct"/>
            <w:gridSpan w:val="6"/>
            <w:tcBorders>
              <w:top w:val="nil"/>
              <w:left w:val="single" w:color="auto" w:sz="4" w:space="0"/>
              <w:bottom w:val="nil"/>
              <w:right w:val="single" w:color="auto" w:sz="4" w:space="0"/>
            </w:tcBorders>
            <w:shd w:val="clear" w:color="auto" w:fill="auto"/>
          </w:tcPr>
          <w:p w14:paraId="78EFBE92">
            <w:pPr>
              <w:pStyle w:val="75"/>
              <w:keepNext w:val="0"/>
              <w:keepLines w:val="0"/>
              <w:rPr>
                <w:ins w:id="802" w:author="CMCC-shiyuan" w:date="2025-10-21T16:35:56Z"/>
              </w:rPr>
            </w:pPr>
          </w:p>
        </w:tc>
      </w:tr>
      <w:tr w14:paraId="60980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3"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77C0CBFC">
            <w:pPr>
              <w:pStyle w:val="76"/>
              <w:keepNext w:val="0"/>
              <w:keepLines w:val="0"/>
              <w:rPr>
                <w:ins w:id="804"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447F979C">
            <w:pPr>
              <w:pStyle w:val="75"/>
              <w:keepNext w:val="0"/>
              <w:keepLines w:val="0"/>
              <w:rPr>
                <w:ins w:id="805"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07E287DB">
            <w:pPr>
              <w:pStyle w:val="75"/>
              <w:keepNext w:val="0"/>
              <w:keepLines w:val="0"/>
              <w:rPr>
                <w:ins w:id="806" w:author="CMCC-shiyuan" w:date="2025-10-21T16:35:56Z"/>
              </w:rPr>
            </w:pPr>
            <w:ins w:id="807" w:author="CMCC-shiyuan" w:date="2025-10-21T16:35:56Z">
              <w:r>
                <w:rPr/>
                <w:t>3,3A</w:t>
              </w:r>
            </w:ins>
          </w:p>
        </w:tc>
        <w:tc>
          <w:tcPr>
            <w:tcW w:w="2579" w:type="pct"/>
            <w:gridSpan w:val="6"/>
            <w:tcBorders>
              <w:top w:val="nil"/>
              <w:left w:val="single" w:color="auto" w:sz="4" w:space="0"/>
              <w:bottom w:val="single" w:color="auto" w:sz="4" w:space="0"/>
              <w:right w:val="single" w:color="auto" w:sz="4" w:space="0"/>
            </w:tcBorders>
            <w:shd w:val="clear" w:color="auto" w:fill="auto"/>
          </w:tcPr>
          <w:p w14:paraId="21C0A2F7">
            <w:pPr>
              <w:pStyle w:val="75"/>
              <w:keepNext w:val="0"/>
              <w:keepLines w:val="0"/>
              <w:rPr>
                <w:ins w:id="808" w:author="CMCC-shiyuan" w:date="2025-10-21T16:35:56Z"/>
              </w:rPr>
            </w:pPr>
          </w:p>
        </w:tc>
      </w:tr>
      <w:tr w14:paraId="3D41A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9"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3A37622F">
            <w:pPr>
              <w:pStyle w:val="76"/>
              <w:keepNext w:val="0"/>
              <w:keepLines w:val="0"/>
              <w:rPr>
                <w:ins w:id="810" w:author="CMCC-shiyuan" w:date="2025-10-21T16:35:56Z"/>
              </w:rPr>
            </w:pPr>
            <w:ins w:id="811" w:author="CMCC-shiyuan" w:date="2025-10-21T16:35:56Z">
              <w:r>
                <w:rPr>
                  <w:rFonts w:cs="v4.2.0"/>
                  <w:position w:val="-12"/>
                </w:rPr>
                <w:drawing>
                  <wp:inline distT="0" distB="0" distL="0" distR="0">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9" name="图片 30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811" w:type="pct"/>
            <w:tcBorders>
              <w:top w:val="single" w:color="auto" w:sz="4" w:space="0"/>
              <w:left w:val="single" w:color="auto" w:sz="4" w:space="0"/>
              <w:bottom w:val="nil"/>
              <w:right w:val="single" w:color="auto" w:sz="4" w:space="0"/>
            </w:tcBorders>
            <w:shd w:val="clear" w:color="auto" w:fill="auto"/>
          </w:tcPr>
          <w:p w14:paraId="56A5C6E8">
            <w:pPr>
              <w:pStyle w:val="75"/>
              <w:keepNext w:val="0"/>
              <w:keepLines w:val="0"/>
              <w:rPr>
                <w:ins w:id="813" w:author="CMCC-shiyuan" w:date="2025-10-21T16:35:56Z"/>
              </w:rPr>
            </w:pPr>
            <w:ins w:id="814" w:author="CMCC-shiyuan" w:date="2025-10-21T16:35:56Z">
              <w:r>
                <w:rPr>
                  <w:rFonts w:cs="v4.2.0"/>
                </w:rPr>
                <w:t>dB</w:t>
              </w:r>
            </w:ins>
          </w:p>
        </w:tc>
        <w:tc>
          <w:tcPr>
            <w:tcW w:w="811" w:type="pct"/>
            <w:tcBorders>
              <w:top w:val="single" w:color="auto" w:sz="4" w:space="0"/>
              <w:left w:val="single" w:color="auto" w:sz="4" w:space="0"/>
              <w:bottom w:val="single" w:color="auto" w:sz="4" w:space="0"/>
              <w:right w:val="single" w:color="auto" w:sz="4" w:space="0"/>
            </w:tcBorders>
          </w:tcPr>
          <w:p w14:paraId="12FEDA26">
            <w:pPr>
              <w:pStyle w:val="75"/>
              <w:keepNext w:val="0"/>
              <w:keepLines w:val="0"/>
              <w:rPr>
                <w:ins w:id="815" w:author="CMCC-shiyuan" w:date="2025-10-21T16:35:56Z"/>
                <w:rFonts w:cs="v4.2.0"/>
              </w:rPr>
            </w:pPr>
            <w:ins w:id="816" w:author="CMCC-shiyuan" w:date="2025-10-21T16:35:56Z">
              <w:r>
                <w:rPr>
                  <w:rFonts w:cs="v4.2.0"/>
                </w:rPr>
                <w:t>1,1A</w:t>
              </w:r>
            </w:ins>
          </w:p>
        </w:tc>
        <w:tc>
          <w:tcPr>
            <w:tcW w:w="407" w:type="pct"/>
            <w:tcBorders>
              <w:top w:val="single" w:color="auto" w:sz="4" w:space="0"/>
              <w:left w:val="single" w:color="auto" w:sz="4" w:space="0"/>
              <w:bottom w:val="nil"/>
              <w:right w:val="single" w:color="auto" w:sz="4" w:space="0"/>
            </w:tcBorders>
            <w:shd w:val="clear" w:color="auto" w:fill="auto"/>
          </w:tcPr>
          <w:p w14:paraId="7F438C2D">
            <w:pPr>
              <w:pStyle w:val="75"/>
              <w:keepNext w:val="0"/>
              <w:keepLines w:val="0"/>
              <w:rPr>
                <w:ins w:id="817" w:author="CMCC-shiyuan" w:date="2025-10-21T16:35:56Z"/>
              </w:rPr>
            </w:pPr>
            <w:ins w:id="818" w:author="CMCC-shiyuan" w:date="2025-10-21T16:35:56Z">
              <w:r>
                <w:rPr>
                  <w:rFonts w:cs="v4.2.0"/>
                </w:rPr>
                <w:t>4</w:t>
              </w:r>
            </w:ins>
          </w:p>
        </w:tc>
        <w:tc>
          <w:tcPr>
            <w:tcW w:w="407" w:type="pct"/>
            <w:tcBorders>
              <w:top w:val="single" w:color="auto" w:sz="4" w:space="0"/>
              <w:left w:val="single" w:color="auto" w:sz="4" w:space="0"/>
              <w:bottom w:val="nil"/>
              <w:right w:val="single" w:color="auto" w:sz="4" w:space="0"/>
            </w:tcBorders>
            <w:shd w:val="clear" w:color="auto" w:fill="auto"/>
          </w:tcPr>
          <w:p w14:paraId="6B70E260">
            <w:pPr>
              <w:pStyle w:val="75"/>
              <w:keepNext w:val="0"/>
              <w:keepLines w:val="0"/>
              <w:rPr>
                <w:ins w:id="819" w:author="CMCC-shiyuan" w:date="2025-10-21T16:35:56Z"/>
              </w:rPr>
            </w:pPr>
            <w:ins w:id="820" w:author="CMCC-shiyuan" w:date="2025-10-21T16:35:56Z">
              <w:r>
                <w:rPr>
                  <w:rFonts w:cs="v4.2.0"/>
                </w:rPr>
                <w:t>4</w:t>
              </w:r>
            </w:ins>
          </w:p>
        </w:tc>
        <w:tc>
          <w:tcPr>
            <w:tcW w:w="438" w:type="pct"/>
            <w:tcBorders>
              <w:top w:val="single" w:color="auto" w:sz="4" w:space="0"/>
              <w:left w:val="single" w:color="auto" w:sz="4" w:space="0"/>
              <w:bottom w:val="nil"/>
              <w:right w:val="single" w:color="auto" w:sz="4" w:space="0"/>
            </w:tcBorders>
            <w:shd w:val="clear" w:color="auto" w:fill="auto"/>
          </w:tcPr>
          <w:p w14:paraId="4E98A969">
            <w:pPr>
              <w:pStyle w:val="75"/>
              <w:keepNext w:val="0"/>
              <w:keepLines w:val="0"/>
              <w:rPr>
                <w:ins w:id="821" w:author="CMCC-shiyuan" w:date="2025-10-21T16:35:56Z"/>
                <w:rFonts w:cs="v4.2.0"/>
              </w:rPr>
            </w:pPr>
            <w:ins w:id="822" w:author="CMCC-shiyuan" w:date="2025-10-21T16:35:56Z">
              <w:r>
                <w:rPr>
                  <w:rFonts w:cs="v4.2.0"/>
                </w:rPr>
                <w:t>4</w:t>
              </w:r>
            </w:ins>
          </w:p>
        </w:tc>
        <w:tc>
          <w:tcPr>
            <w:tcW w:w="441" w:type="pct"/>
            <w:tcBorders>
              <w:top w:val="single" w:color="auto" w:sz="4" w:space="0"/>
              <w:left w:val="single" w:color="auto" w:sz="4" w:space="0"/>
              <w:bottom w:val="nil"/>
              <w:right w:val="single" w:color="auto" w:sz="4" w:space="0"/>
            </w:tcBorders>
            <w:shd w:val="clear" w:color="auto" w:fill="auto"/>
          </w:tcPr>
          <w:p w14:paraId="7D15AE6C">
            <w:pPr>
              <w:pStyle w:val="75"/>
              <w:keepNext w:val="0"/>
              <w:keepLines w:val="0"/>
              <w:rPr>
                <w:ins w:id="823" w:author="CMCC-shiyuan" w:date="2025-10-21T16:35:56Z"/>
                <w:rFonts w:cs="v4.2.0"/>
              </w:rPr>
            </w:pPr>
            <w:ins w:id="824" w:author="CMCC-shiyuan" w:date="2025-10-21T16:35:56Z">
              <w:r>
                <w:rPr>
                  <w:rFonts w:cs="v4.2.0"/>
                </w:rPr>
                <w:t>-1.46</w:t>
              </w:r>
            </w:ins>
          </w:p>
        </w:tc>
        <w:tc>
          <w:tcPr>
            <w:tcW w:w="438" w:type="pct"/>
            <w:tcBorders>
              <w:top w:val="single" w:color="auto" w:sz="4" w:space="0"/>
              <w:left w:val="single" w:color="auto" w:sz="4" w:space="0"/>
              <w:bottom w:val="nil"/>
              <w:right w:val="single" w:color="auto" w:sz="4" w:space="0"/>
            </w:tcBorders>
          </w:tcPr>
          <w:p w14:paraId="220611AC">
            <w:pPr>
              <w:pStyle w:val="75"/>
              <w:keepNext w:val="0"/>
              <w:keepLines w:val="0"/>
              <w:rPr>
                <w:ins w:id="825" w:author="CMCC-shiyuan" w:date="2025-10-21T16:35:56Z"/>
                <w:rFonts w:cs="v4.2.0"/>
              </w:rPr>
            </w:pPr>
            <w:ins w:id="826" w:author="CMCC-shiyuan" w:date="2025-10-21T16:35:56Z">
              <w:r>
                <w:rPr>
                  <w:rFonts w:cs="v4.2.0"/>
                </w:rPr>
                <w:t>-Infinity</w:t>
              </w:r>
            </w:ins>
          </w:p>
        </w:tc>
        <w:tc>
          <w:tcPr>
            <w:tcW w:w="445" w:type="pct"/>
            <w:tcBorders>
              <w:top w:val="single" w:color="auto" w:sz="4" w:space="0"/>
              <w:left w:val="single" w:color="auto" w:sz="4" w:space="0"/>
              <w:bottom w:val="nil"/>
              <w:right w:val="single" w:color="auto" w:sz="4" w:space="0"/>
            </w:tcBorders>
          </w:tcPr>
          <w:p w14:paraId="2F078B65">
            <w:pPr>
              <w:pStyle w:val="75"/>
              <w:keepNext w:val="0"/>
              <w:keepLines w:val="0"/>
              <w:rPr>
                <w:ins w:id="827" w:author="CMCC-shiyuan" w:date="2025-10-21T16:35:56Z"/>
                <w:rFonts w:cs="v4.2.0"/>
              </w:rPr>
            </w:pPr>
            <w:ins w:id="828" w:author="CMCC-shiyuan" w:date="2025-10-21T16:35:56Z">
              <w:r>
                <w:rPr>
                  <w:rFonts w:cs="v4.2.0"/>
                </w:rPr>
                <w:t>-1.46</w:t>
              </w:r>
            </w:ins>
          </w:p>
        </w:tc>
      </w:tr>
      <w:tr w14:paraId="7ABCF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9" w:author="CMCC-shiyuan" w:date="2025-10-21T16:35:56Z"/>
        </w:trPr>
        <w:tc>
          <w:tcPr>
            <w:tcW w:w="796" w:type="pct"/>
            <w:tcBorders>
              <w:top w:val="nil"/>
              <w:left w:val="single" w:color="auto" w:sz="4" w:space="0"/>
              <w:bottom w:val="nil"/>
              <w:right w:val="single" w:color="auto" w:sz="4" w:space="0"/>
            </w:tcBorders>
            <w:shd w:val="clear" w:color="auto" w:fill="auto"/>
          </w:tcPr>
          <w:p w14:paraId="48884F7E">
            <w:pPr>
              <w:pStyle w:val="76"/>
              <w:keepNext w:val="0"/>
              <w:keepLines w:val="0"/>
              <w:rPr>
                <w:ins w:id="830" w:author="CMCC-shiyuan" w:date="2025-10-21T16:35:56Z"/>
              </w:rPr>
            </w:pPr>
          </w:p>
        </w:tc>
        <w:tc>
          <w:tcPr>
            <w:tcW w:w="811" w:type="pct"/>
            <w:tcBorders>
              <w:top w:val="nil"/>
              <w:left w:val="single" w:color="auto" w:sz="4" w:space="0"/>
              <w:bottom w:val="nil"/>
              <w:right w:val="single" w:color="auto" w:sz="4" w:space="0"/>
            </w:tcBorders>
            <w:shd w:val="clear" w:color="auto" w:fill="auto"/>
          </w:tcPr>
          <w:p w14:paraId="476F526F">
            <w:pPr>
              <w:pStyle w:val="75"/>
              <w:keepNext w:val="0"/>
              <w:keepLines w:val="0"/>
              <w:rPr>
                <w:ins w:id="831"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0B7E5201">
            <w:pPr>
              <w:pStyle w:val="75"/>
              <w:keepNext w:val="0"/>
              <w:keepLines w:val="0"/>
              <w:rPr>
                <w:ins w:id="832" w:author="CMCC-shiyuan" w:date="2025-10-21T16:35:56Z"/>
                <w:rFonts w:cs="v4.2.0"/>
              </w:rPr>
            </w:pPr>
            <w:ins w:id="833" w:author="CMCC-shiyuan" w:date="2025-10-21T16:35:56Z">
              <w:r>
                <w:rPr>
                  <w:rFonts w:cs="v4.2.0"/>
                </w:rPr>
                <w:t>2,2A</w:t>
              </w:r>
            </w:ins>
          </w:p>
        </w:tc>
        <w:tc>
          <w:tcPr>
            <w:tcW w:w="407" w:type="pct"/>
            <w:tcBorders>
              <w:top w:val="nil"/>
              <w:left w:val="single" w:color="auto" w:sz="4" w:space="0"/>
              <w:bottom w:val="nil"/>
              <w:right w:val="single" w:color="auto" w:sz="4" w:space="0"/>
            </w:tcBorders>
            <w:shd w:val="clear" w:color="auto" w:fill="auto"/>
          </w:tcPr>
          <w:p w14:paraId="0E4556C9">
            <w:pPr>
              <w:pStyle w:val="75"/>
              <w:keepNext w:val="0"/>
              <w:keepLines w:val="0"/>
              <w:rPr>
                <w:ins w:id="834" w:author="CMCC-shiyuan" w:date="2025-10-21T16:35:56Z"/>
              </w:rPr>
            </w:pPr>
          </w:p>
        </w:tc>
        <w:tc>
          <w:tcPr>
            <w:tcW w:w="407" w:type="pct"/>
            <w:tcBorders>
              <w:top w:val="nil"/>
              <w:left w:val="single" w:color="auto" w:sz="4" w:space="0"/>
              <w:bottom w:val="nil"/>
              <w:right w:val="single" w:color="auto" w:sz="4" w:space="0"/>
            </w:tcBorders>
            <w:shd w:val="clear" w:color="auto" w:fill="auto"/>
          </w:tcPr>
          <w:p w14:paraId="3E6F3392">
            <w:pPr>
              <w:pStyle w:val="75"/>
              <w:keepNext w:val="0"/>
              <w:keepLines w:val="0"/>
              <w:rPr>
                <w:ins w:id="835" w:author="CMCC-shiyuan" w:date="2025-10-21T16:35:56Z"/>
              </w:rPr>
            </w:pPr>
          </w:p>
        </w:tc>
        <w:tc>
          <w:tcPr>
            <w:tcW w:w="438" w:type="pct"/>
            <w:tcBorders>
              <w:top w:val="nil"/>
              <w:left w:val="single" w:color="auto" w:sz="4" w:space="0"/>
              <w:bottom w:val="nil"/>
              <w:right w:val="single" w:color="auto" w:sz="4" w:space="0"/>
            </w:tcBorders>
            <w:shd w:val="clear" w:color="auto" w:fill="auto"/>
          </w:tcPr>
          <w:p w14:paraId="6057A13C">
            <w:pPr>
              <w:pStyle w:val="75"/>
              <w:keepNext w:val="0"/>
              <w:keepLines w:val="0"/>
              <w:rPr>
                <w:ins w:id="836" w:author="CMCC-shiyuan" w:date="2025-10-21T16:35:56Z"/>
                <w:rFonts w:cs="v4.2.0"/>
              </w:rPr>
            </w:pPr>
          </w:p>
        </w:tc>
        <w:tc>
          <w:tcPr>
            <w:tcW w:w="441" w:type="pct"/>
            <w:tcBorders>
              <w:top w:val="nil"/>
              <w:left w:val="single" w:color="auto" w:sz="4" w:space="0"/>
              <w:bottom w:val="nil"/>
              <w:right w:val="single" w:color="auto" w:sz="4" w:space="0"/>
            </w:tcBorders>
            <w:shd w:val="clear" w:color="auto" w:fill="auto"/>
          </w:tcPr>
          <w:p w14:paraId="04AB3A19">
            <w:pPr>
              <w:pStyle w:val="75"/>
              <w:keepNext w:val="0"/>
              <w:keepLines w:val="0"/>
              <w:rPr>
                <w:ins w:id="837" w:author="CMCC-shiyuan" w:date="2025-10-21T16:35:56Z"/>
                <w:rFonts w:cs="v4.2.0"/>
              </w:rPr>
            </w:pPr>
          </w:p>
        </w:tc>
        <w:tc>
          <w:tcPr>
            <w:tcW w:w="438" w:type="pct"/>
            <w:tcBorders>
              <w:top w:val="nil"/>
              <w:left w:val="single" w:color="auto" w:sz="4" w:space="0"/>
              <w:bottom w:val="nil"/>
              <w:right w:val="single" w:color="auto" w:sz="4" w:space="0"/>
            </w:tcBorders>
          </w:tcPr>
          <w:p w14:paraId="61842492">
            <w:pPr>
              <w:pStyle w:val="75"/>
              <w:keepNext w:val="0"/>
              <w:keepLines w:val="0"/>
              <w:rPr>
                <w:ins w:id="838" w:author="CMCC-shiyuan" w:date="2025-10-21T16:35:56Z"/>
                <w:rFonts w:cs="v4.2.0"/>
              </w:rPr>
            </w:pPr>
          </w:p>
        </w:tc>
        <w:tc>
          <w:tcPr>
            <w:tcW w:w="445" w:type="pct"/>
            <w:tcBorders>
              <w:top w:val="nil"/>
              <w:left w:val="single" w:color="auto" w:sz="4" w:space="0"/>
              <w:bottom w:val="nil"/>
              <w:right w:val="single" w:color="auto" w:sz="4" w:space="0"/>
            </w:tcBorders>
          </w:tcPr>
          <w:p w14:paraId="6E183721">
            <w:pPr>
              <w:pStyle w:val="75"/>
              <w:keepNext w:val="0"/>
              <w:keepLines w:val="0"/>
              <w:rPr>
                <w:ins w:id="839" w:author="CMCC-shiyuan" w:date="2025-10-21T16:35:56Z"/>
                <w:rFonts w:cs="v4.2.0"/>
              </w:rPr>
            </w:pPr>
          </w:p>
        </w:tc>
      </w:tr>
      <w:tr w14:paraId="699D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0"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65AF3791">
            <w:pPr>
              <w:pStyle w:val="76"/>
              <w:keepNext w:val="0"/>
              <w:keepLines w:val="0"/>
              <w:rPr>
                <w:ins w:id="841"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6FEE2329">
            <w:pPr>
              <w:pStyle w:val="75"/>
              <w:keepNext w:val="0"/>
              <w:keepLines w:val="0"/>
              <w:rPr>
                <w:ins w:id="842"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6A6ACBB4">
            <w:pPr>
              <w:pStyle w:val="75"/>
              <w:keepNext w:val="0"/>
              <w:keepLines w:val="0"/>
              <w:rPr>
                <w:ins w:id="843" w:author="CMCC-shiyuan" w:date="2025-10-21T16:35:56Z"/>
                <w:rFonts w:cs="v4.2.0"/>
              </w:rPr>
            </w:pPr>
            <w:ins w:id="844" w:author="CMCC-shiyuan" w:date="2025-10-21T16:35:56Z">
              <w:r>
                <w:rPr>
                  <w:rFonts w:cs="v4.2.0"/>
                </w:rPr>
                <w:t>3,3A</w:t>
              </w:r>
            </w:ins>
          </w:p>
        </w:tc>
        <w:tc>
          <w:tcPr>
            <w:tcW w:w="407" w:type="pct"/>
            <w:tcBorders>
              <w:top w:val="nil"/>
              <w:left w:val="single" w:color="auto" w:sz="4" w:space="0"/>
              <w:bottom w:val="single" w:color="auto" w:sz="4" w:space="0"/>
              <w:right w:val="single" w:color="auto" w:sz="4" w:space="0"/>
            </w:tcBorders>
            <w:shd w:val="clear" w:color="auto" w:fill="auto"/>
          </w:tcPr>
          <w:p w14:paraId="7E40860F">
            <w:pPr>
              <w:pStyle w:val="75"/>
              <w:keepNext w:val="0"/>
              <w:keepLines w:val="0"/>
              <w:rPr>
                <w:ins w:id="845" w:author="CMCC-shiyuan" w:date="2025-10-21T16:35:56Z"/>
              </w:rPr>
            </w:pPr>
          </w:p>
        </w:tc>
        <w:tc>
          <w:tcPr>
            <w:tcW w:w="407" w:type="pct"/>
            <w:tcBorders>
              <w:top w:val="nil"/>
              <w:left w:val="single" w:color="auto" w:sz="4" w:space="0"/>
              <w:bottom w:val="single" w:color="auto" w:sz="4" w:space="0"/>
              <w:right w:val="single" w:color="auto" w:sz="4" w:space="0"/>
            </w:tcBorders>
            <w:shd w:val="clear" w:color="auto" w:fill="auto"/>
          </w:tcPr>
          <w:p w14:paraId="7193E0C5">
            <w:pPr>
              <w:pStyle w:val="75"/>
              <w:keepNext w:val="0"/>
              <w:keepLines w:val="0"/>
              <w:rPr>
                <w:ins w:id="846" w:author="CMCC-shiyuan" w:date="2025-10-21T16:35:56Z"/>
              </w:rPr>
            </w:pPr>
          </w:p>
        </w:tc>
        <w:tc>
          <w:tcPr>
            <w:tcW w:w="438" w:type="pct"/>
            <w:tcBorders>
              <w:top w:val="nil"/>
              <w:left w:val="single" w:color="auto" w:sz="4" w:space="0"/>
              <w:bottom w:val="single" w:color="auto" w:sz="4" w:space="0"/>
              <w:right w:val="single" w:color="auto" w:sz="4" w:space="0"/>
            </w:tcBorders>
            <w:shd w:val="clear" w:color="auto" w:fill="auto"/>
          </w:tcPr>
          <w:p w14:paraId="33B342FA">
            <w:pPr>
              <w:pStyle w:val="75"/>
              <w:keepNext w:val="0"/>
              <w:keepLines w:val="0"/>
              <w:rPr>
                <w:ins w:id="847" w:author="CMCC-shiyuan" w:date="2025-10-21T16:35:56Z"/>
                <w:rFonts w:cs="v4.2.0"/>
              </w:rPr>
            </w:pPr>
          </w:p>
        </w:tc>
        <w:tc>
          <w:tcPr>
            <w:tcW w:w="441" w:type="pct"/>
            <w:tcBorders>
              <w:top w:val="nil"/>
              <w:left w:val="single" w:color="auto" w:sz="4" w:space="0"/>
              <w:bottom w:val="single" w:color="auto" w:sz="4" w:space="0"/>
              <w:right w:val="single" w:color="auto" w:sz="4" w:space="0"/>
            </w:tcBorders>
            <w:shd w:val="clear" w:color="auto" w:fill="auto"/>
          </w:tcPr>
          <w:p w14:paraId="0C1852F8">
            <w:pPr>
              <w:pStyle w:val="75"/>
              <w:keepNext w:val="0"/>
              <w:keepLines w:val="0"/>
              <w:rPr>
                <w:ins w:id="848" w:author="CMCC-shiyuan" w:date="2025-10-21T16:35:56Z"/>
                <w:rFonts w:cs="v4.2.0"/>
              </w:rPr>
            </w:pPr>
          </w:p>
        </w:tc>
        <w:tc>
          <w:tcPr>
            <w:tcW w:w="438" w:type="pct"/>
            <w:tcBorders>
              <w:top w:val="nil"/>
              <w:left w:val="single" w:color="auto" w:sz="4" w:space="0"/>
              <w:bottom w:val="single" w:color="auto" w:sz="4" w:space="0"/>
              <w:right w:val="single" w:color="auto" w:sz="4" w:space="0"/>
            </w:tcBorders>
          </w:tcPr>
          <w:p w14:paraId="09B5FDD7">
            <w:pPr>
              <w:pStyle w:val="75"/>
              <w:keepNext w:val="0"/>
              <w:keepLines w:val="0"/>
              <w:rPr>
                <w:ins w:id="849" w:author="CMCC-shiyuan" w:date="2025-10-21T16:35:56Z"/>
                <w:rFonts w:cs="v4.2.0"/>
              </w:rPr>
            </w:pPr>
          </w:p>
        </w:tc>
        <w:tc>
          <w:tcPr>
            <w:tcW w:w="445" w:type="pct"/>
            <w:tcBorders>
              <w:top w:val="nil"/>
              <w:left w:val="single" w:color="auto" w:sz="4" w:space="0"/>
              <w:bottom w:val="single" w:color="auto" w:sz="4" w:space="0"/>
              <w:right w:val="single" w:color="auto" w:sz="4" w:space="0"/>
            </w:tcBorders>
          </w:tcPr>
          <w:p w14:paraId="6D9F0674">
            <w:pPr>
              <w:pStyle w:val="75"/>
              <w:keepNext w:val="0"/>
              <w:keepLines w:val="0"/>
              <w:rPr>
                <w:ins w:id="850" w:author="CMCC-shiyuan" w:date="2025-10-21T16:35:56Z"/>
                <w:rFonts w:cs="v4.2.0"/>
              </w:rPr>
            </w:pPr>
          </w:p>
        </w:tc>
      </w:tr>
      <w:tr w14:paraId="2EE42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1"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5BFB64BA">
            <w:pPr>
              <w:pStyle w:val="76"/>
              <w:keepNext w:val="0"/>
              <w:keepLines w:val="0"/>
              <w:rPr>
                <w:ins w:id="852" w:author="CMCC-shiyuan" w:date="2025-10-21T16:35:56Z"/>
              </w:rPr>
            </w:pPr>
            <w:ins w:id="853" w:author="CMCC-shiyuan" w:date="2025-10-21T16:35:56Z">
              <w:r>
                <w:rPr>
                  <w:rFonts w:cs="v4.2.0"/>
                  <w:position w:val="-12"/>
                </w:rPr>
                <w:drawing>
                  <wp:inline distT="0" distB="0" distL="0" distR="0">
                    <wp:extent cx="512445" cy="248285"/>
                    <wp:effectExtent l="0" t="0" r="0"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0" name="图片 30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811" w:type="pct"/>
            <w:tcBorders>
              <w:top w:val="single" w:color="auto" w:sz="4" w:space="0"/>
              <w:left w:val="single" w:color="auto" w:sz="4" w:space="0"/>
              <w:bottom w:val="nil"/>
              <w:right w:val="single" w:color="auto" w:sz="4" w:space="0"/>
            </w:tcBorders>
            <w:shd w:val="clear" w:color="auto" w:fill="auto"/>
          </w:tcPr>
          <w:p w14:paraId="1B117BE2">
            <w:pPr>
              <w:pStyle w:val="75"/>
              <w:keepNext w:val="0"/>
              <w:keepLines w:val="0"/>
              <w:rPr>
                <w:ins w:id="855" w:author="CMCC-shiyuan" w:date="2025-10-21T16:35:56Z"/>
              </w:rPr>
            </w:pPr>
            <w:ins w:id="856" w:author="CMCC-shiyuan" w:date="2025-10-21T16:35:56Z">
              <w:r>
                <w:rPr>
                  <w:rFonts w:cs="v4.2.0"/>
                </w:rPr>
                <w:t>dB</w:t>
              </w:r>
            </w:ins>
          </w:p>
        </w:tc>
        <w:tc>
          <w:tcPr>
            <w:tcW w:w="811" w:type="pct"/>
            <w:tcBorders>
              <w:top w:val="single" w:color="auto" w:sz="4" w:space="0"/>
              <w:left w:val="single" w:color="auto" w:sz="4" w:space="0"/>
              <w:bottom w:val="single" w:color="auto" w:sz="4" w:space="0"/>
              <w:right w:val="single" w:color="auto" w:sz="4" w:space="0"/>
            </w:tcBorders>
          </w:tcPr>
          <w:p w14:paraId="3CC921D6">
            <w:pPr>
              <w:pStyle w:val="75"/>
              <w:keepNext w:val="0"/>
              <w:keepLines w:val="0"/>
              <w:rPr>
                <w:ins w:id="857" w:author="CMCC-shiyuan" w:date="2025-10-21T16:35:56Z"/>
                <w:rFonts w:cs="v4.2.0"/>
              </w:rPr>
            </w:pPr>
            <w:ins w:id="858" w:author="CMCC-shiyuan" w:date="2025-10-21T16:35:56Z">
              <w:r>
                <w:rPr>
                  <w:rFonts w:cs="v4.2.0"/>
                </w:rPr>
                <w:t>1,1A</w:t>
              </w:r>
            </w:ins>
          </w:p>
        </w:tc>
        <w:tc>
          <w:tcPr>
            <w:tcW w:w="407" w:type="pct"/>
            <w:tcBorders>
              <w:top w:val="single" w:color="auto" w:sz="4" w:space="0"/>
              <w:left w:val="single" w:color="auto" w:sz="4" w:space="0"/>
              <w:bottom w:val="nil"/>
              <w:right w:val="single" w:color="auto" w:sz="4" w:space="0"/>
            </w:tcBorders>
            <w:shd w:val="clear" w:color="auto" w:fill="auto"/>
          </w:tcPr>
          <w:p w14:paraId="6A9DD41D">
            <w:pPr>
              <w:pStyle w:val="75"/>
              <w:keepNext w:val="0"/>
              <w:keepLines w:val="0"/>
              <w:rPr>
                <w:ins w:id="859" w:author="CMCC-shiyuan" w:date="2025-10-21T16:35:56Z"/>
              </w:rPr>
            </w:pPr>
            <w:ins w:id="860" w:author="CMCC-shiyuan" w:date="2025-10-21T16:35:56Z">
              <w:r>
                <w:rPr>
                  <w:rFonts w:cs="v4.2.0"/>
                </w:rPr>
                <w:t>4</w:t>
              </w:r>
            </w:ins>
          </w:p>
        </w:tc>
        <w:tc>
          <w:tcPr>
            <w:tcW w:w="407" w:type="pct"/>
            <w:tcBorders>
              <w:top w:val="single" w:color="auto" w:sz="4" w:space="0"/>
              <w:left w:val="single" w:color="auto" w:sz="4" w:space="0"/>
              <w:bottom w:val="nil"/>
              <w:right w:val="single" w:color="auto" w:sz="4" w:space="0"/>
            </w:tcBorders>
            <w:shd w:val="clear" w:color="auto" w:fill="auto"/>
          </w:tcPr>
          <w:p w14:paraId="6FCE3431">
            <w:pPr>
              <w:pStyle w:val="75"/>
              <w:keepNext w:val="0"/>
              <w:keepLines w:val="0"/>
              <w:rPr>
                <w:ins w:id="861" w:author="CMCC-shiyuan" w:date="2025-10-21T16:35:56Z"/>
              </w:rPr>
            </w:pPr>
            <w:ins w:id="862" w:author="CMCC-shiyuan" w:date="2025-10-21T16:35:56Z">
              <w:r>
                <w:rPr>
                  <w:rFonts w:cs="v4.2.0"/>
                </w:rPr>
                <w:t>4</w:t>
              </w:r>
            </w:ins>
          </w:p>
        </w:tc>
        <w:tc>
          <w:tcPr>
            <w:tcW w:w="438" w:type="pct"/>
            <w:tcBorders>
              <w:top w:val="single" w:color="auto" w:sz="4" w:space="0"/>
              <w:left w:val="single" w:color="auto" w:sz="4" w:space="0"/>
              <w:bottom w:val="nil"/>
              <w:right w:val="single" w:color="auto" w:sz="4" w:space="0"/>
            </w:tcBorders>
            <w:shd w:val="clear" w:color="auto" w:fill="auto"/>
          </w:tcPr>
          <w:p w14:paraId="19328A00">
            <w:pPr>
              <w:pStyle w:val="75"/>
              <w:keepNext w:val="0"/>
              <w:keepLines w:val="0"/>
              <w:rPr>
                <w:ins w:id="863" w:author="CMCC-shiyuan" w:date="2025-10-21T16:35:56Z"/>
                <w:rFonts w:cs="v4.2.0"/>
              </w:rPr>
            </w:pPr>
            <w:ins w:id="864" w:author="CMCC-shiyuan" w:date="2025-10-21T16:35:56Z">
              <w:r>
                <w:rPr>
                  <w:rFonts w:cs="v4.2.0"/>
                </w:rPr>
                <w:t>4</w:t>
              </w:r>
            </w:ins>
          </w:p>
        </w:tc>
        <w:tc>
          <w:tcPr>
            <w:tcW w:w="441" w:type="pct"/>
            <w:tcBorders>
              <w:top w:val="single" w:color="auto" w:sz="4" w:space="0"/>
              <w:left w:val="single" w:color="auto" w:sz="4" w:space="0"/>
              <w:bottom w:val="nil"/>
              <w:right w:val="single" w:color="auto" w:sz="4" w:space="0"/>
            </w:tcBorders>
            <w:shd w:val="clear" w:color="auto" w:fill="auto"/>
          </w:tcPr>
          <w:p w14:paraId="3CC1C717">
            <w:pPr>
              <w:pStyle w:val="75"/>
              <w:keepNext w:val="0"/>
              <w:keepLines w:val="0"/>
              <w:rPr>
                <w:ins w:id="865" w:author="CMCC-shiyuan" w:date="2025-10-21T16:35:56Z"/>
                <w:rFonts w:cs="v4.2.0"/>
              </w:rPr>
            </w:pPr>
            <w:ins w:id="866" w:author="CMCC-shiyuan" w:date="2025-10-21T16:35:56Z">
              <w:r>
                <w:rPr>
                  <w:rFonts w:cs="v4.2.0"/>
                </w:rPr>
                <w:t>4</w:t>
              </w:r>
            </w:ins>
          </w:p>
        </w:tc>
        <w:tc>
          <w:tcPr>
            <w:tcW w:w="438" w:type="pct"/>
            <w:tcBorders>
              <w:top w:val="single" w:color="auto" w:sz="4" w:space="0"/>
              <w:left w:val="single" w:color="auto" w:sz="4" w:space="0"/>
              <w:bottom w:val="nil"/>
              <w:right w:val="single" w:color="auto" w:sz="4" w:space="0"/>
            </w:tcBorders>
          </w:tcPr>
          <w:p w14:paraId="335BCBC0">
            <w:pPr>
              <w:pStyle w:val="75"/>
              <w:keepNext w:val="0"/>
              <w:keepLines w:val="0"/>
              <w:rPr>
                <w:ins w:id="867" w:author="CMCC-shiyuan" w:date="2025-10-21T16:35:56Z"/>
                <w:rFonts w:cs="v4.2.0"/>
              </w:rPr>
            </w:pPr>
            <w:ins w:id="868" w:author="CMCC-shiyuan" w:date="2025-10-21T16:35:56Z">
              <w:r>
                <w:rPr>
                  <w:rFonts w:cs="v4.2.0"/>
                </w:rPr>
                <w:t>-Infinity</w:t>
              </w:r>
            </w:ins>
          </w:p>
        </w:tc>
        <w:tc>
          <w:tcPr>
            <w:tcW w:w="445" w:type="pct"/>
            <w:tcBorders>
              <w:top w:val="single" w:color="auto" w:sz="4" w:space="0"/>
              <w:left w:val="single" w:color="auto" w:sz="4" w:space="0"/>
              <w:bottom w:val="nil"/>
              <w:right w:val="single" w:color="auto" w:sz="4" w:space="0"/>
            </w:tcBorders>
          </w:tcPr>
          <w:p w14:paraId="5B2CD443">
            <w:pPr>
              <w:pStyle w:val="75"/>
              <w:keepNext w:val="0"/>
              <w:keepLines w:val="0"/>
              <w:rPr>
                <w:ins w:id="869" w:author="CMCC-shiyuan" w:date="2025-10-21T16:35:56Z"/>
                <w:rFonts w:cs="v4.2.0"/>
              </w:rPr>
            </w:pPr>
            <w:ins w:id="870" w:author="CMCC-shiyuan" w:date="2025-10-21T16:35:56Z">
              <w:r>
                <w:rPr>
                  <w:rFonts w:cs="v4.2.0"/>
                </w:rPr>
                <w:t>4</w:t>
              </w:r>
            </w:ins>
          </w:p>
        </w:tc>
      </w:tr>
      <w:tr w14:paraId="7B8FD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1" w:author="CMCC-shiyuan" w:date="2025-10-21T16:35:56Z"/>
        </w:trPr>
        <w:tc>
          <w:tcPr>
            <w:tcW w:w="796" w:type="pct"/>
            <w:tcBorders>
              <w:top w:val="nil"/>
              <w:left w:val="single" w:color="auto" w:sz="4" w:space="0"/>
              <w:bottom w:val="nil"/>
              <w:right w:val="single" w:color="auto" w:sz="4" w:space="0"/>
            </w:tcBorders>
            <w:shd w:val="clear" w:color="auto" w:fill="auto"/>
          </w:tcPr>
          <w:p w14:paraId="3C9875F4">
            <w:pPr>
              <w:pStyle w:val="76"/>
              <w:keepNext w:val="0"/>
              <w:keepLines w:val="0"/>
              <w:rPr>
                <w:ins w:id="872" w:author="CMCC-shiyuan" w:date="2025-10-21T16:35:56Z"/>
              </w:rPr>
            </w:pPr>
          </w:p>
        </w:tc>
        <w:tc>
          <w:tcPr>
            <w:tcW w:w="811" w:type="pct"/>
            <w:tcBorders>
              <w:top w:val="nil"/>
              <w:left w:val="single" w:color="auto" w:sz="4" w:space="0"/>
              <w:bottom w:val="nil"/>
              <w:right w:val="single" w:color="auto" w:sz="4" w:space="0"/>
            </w:tcBorders>
            <w:shd w:val="clear" w:color="auto" w:fill="auto"/>
          </w:tcPr>
          <w:p w14:paraId="5775E865">
            <w:pPr>
              <w:pStyle w:val="75"/>
              <w:keepNext w:val="0"/>
              <w:keepLines w:val="0"/>
              <w:rPr>
                <w:ins w:id="873"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1836AA7B">
            <w:pPr>
              <w:pStyle w:val="75"/>
              <w:keepNext w:val="0"/>
              <w:keepLines w:val="0"/>
              <w:rPr>
                <w:ins w:id="874" w:author="CMCC-shiyuan" w:date="2025-10-21T16:35:56Z"/>
                <w:rFonts w:cs="v4.2.0"/>
              </w:rPr>
            </w:pPr>
            <w:ins w:id="875" w:author="CMCC-shiyuan" w:date="2025-10-21T16:35:56Z">
              <w:r>
                <w:rPr>
                  <w:rFonts w:cs="v4.2.0"/>
                </w:rPr>
                <w:t>2,2A</w:t>
              </w:r>
            </w:ins>
          </w:p>
        </w:tc>
        <w:tc>
          <w:tcPr>
            <w:tcW w:w="407" w:type="pct"/>
            <w:tcBorders>
              <w:top w:val="nil"/>
              <w:left w:val="single" w:color="auto" w:sz="4" w:space="0"/>
              <w:bottom w:val="nil"/>
              <w:right w:val="single" w:color="auto" w:sz="4" w:space="0"/>
            </w:tcBorders>
            <w:shd w:val="clear" w:color="auto" w:fill="auto"/>
          </w:tcPr>
          <w:p w14:paraId="4550C366">
            <w:pPr>
              <w:pStyle w:val="75"/>
              <w:keepNext w:val="0"/>
              <w:keepLines w:val="0"/>
              <w:rPr>
                <w:ins w:id="876" w:author="CMCC-shiyuan" w:date="2025-10-21T16:35:56Z"/>
              </w:rPr>
            </w:pPr>
          </w:p>
        </w:tc>
        <w:tc>
          <w:tcPr>
            <w:tcW w:w="407" w:type="pct"/>
            <w:tcBorders>
              <w:top w:val="nil"/>
              <w:left w:val="single" w:color="auto" w:sz="4" w:space="0"/>
              <w:bottom w:val="nil"/>
              <w:right w:val="single" w:color="auto" w:sz="4" w:space="0"/>
            </w:tcBorders>
            <w:shd w:val="clear" w:color="auto" w:fill="auto"/>
          </w:tcPr>
          <w:p w14:paraId="4FB5EB9F">
            <w:pPr>
              <w:pStyle w:val="75"/>
              <w:keepNext w:val="0"/>
              <w:keepLines w:val="0"/>
              <w:rPr>
                <w:ins w:id="877" w:author="CMCC-shiyuan" w:date="2025-10-21T16:35:56Z"/>
              </w:rPr>
            </w:pPr>
          </w:p>
        </w:tc>
        <w:tc>
          <w:tcPr>
            <w:tcW w:w="438" w:type="pct"/>
            <w:tcBorders>
              <w:top w:val="nil"/>
              <w:left w:val="single" w:color="auto" w:sz="4" w:space="0"/>
              <w:bottom w:val="nil"/>
              <w:right w:val="single" w:color="auto" w:sz="4" w:space="0"/>
            </w:tcBorders>
            <w:shd w:val="clear" w:color="auto" w:fill="auto"/>
          </w:tcPr>
          <w:p w14:paraId="13A7BFC1">
            <w:pPr>
              <w:pStyle w:val="75"/>
              <w:keepNext w:val="0"/>
              <w:keepLines w:val="0"/>
              <w:rPr>
                <w:ins w:id="878" w:author="CMCC-shiyuan" w:date="2025-10-21T16:35:56Z"/>
                <w:rFonts w:cs="v4.2.0"/>
              </w:rPr>
            </w:pPr>
          </w:p>
        </w:tc>
        <w:tc>
          <w:tcPr>
            <w:tcW w:w="441" w:type="pct"/>
            <w:tcBorders>
              <w:top w:val="nil"/>
              <w:left w:val="single" w:color="auto" w:sz="4" w:space="0"/>
              <w:bottom w:val="nil"/>
              <w:right w:val="single" w:color="auto" w:sz="4" w:space="0"/>
            </w:tcBorders>
            <w:shd w:val="clear" w:color="auto" w:fill="auto"/>
          </w:tcPr>
          <w:p w14:paraId="283B0F78">
            <w:pPr>
              <w:pStyle w:val="75"/>
              <w:keepNext w:val="0"/>
              <w:keepLines w:val="0"/>
              <w:rPr>
                <w:ins w:id="879" w:author="CMCC-shiyuan" w:date="2025-10-21T16:35:56Z"/>
                <w:rFonts w:cs="v4.2.0"/>
              </w:rPr>
            </w:pPr>
          </w:p>
        </w:tc>
        <w:tc>
          <w:tcPr>
            <w:tcW w:w="438" w:type="pct"/>
            <w:tcBorders>
              <w:top w:val="nil"/>
              <w:left w:val="single" w:color="auto" w:sz="4" w:space="0"/>
              <w:bottom w:val="nil"/>
              <w:right w:val="single" w:color="auto" w:sz="4" w:space="0"/>
            </w:tcBorders>
          </w:tcPr>
          <w:p w14:paraId="28C5D753">
            <w:pPr>
              <w:pStyle w:val="75"/>
              <w:keepNext w:val="0"/>
              <w:keepLines w:val="0"/>
              <w:rPr>
                <w:ins w:id="880" w:author="CMCC-shiyuan" w:date="2025-10-21T16:35:56Z"/>
                <w:rFonts w:cs="v4.2.0"/>
              </w:rPr>
            </w:pPr>
          </w:p>
        </w:tc>
        <w:tc>
          <w:tcPr>
            <w:tcW w:w="445" w:type="pct"/>
            <w:tcBorders>
              <w:top w:val="nil"/>
              <w:left w:val="single" w:color="auto" w:sz="4" w:space="0"/>
              <w:bottom w:val="nil"/>
              <w:right w:val="single" w:color="auto" w:sz="4" w:space="0"/>
            </w:tcBorders>
          </w:tcPr>
          <w:p w14:paraId="708E7B4D">
            <w:pPr>
              <w:pStyle w:val="75"/>
              <w:keepNext w:val="0"/>
              <w:keepLines w:val="0"/>
              <w:rPr>
                <w:ins w:id="881" w:author="CMCC-shiyuan" w:date="2025-10-21T16:35:56Z"/>
                <w:rFonts w:cs="v4.2.0"/>
              </w:rPr>
            </w:pPr>
          </w:p>
        </w:tc>
      </w:tr>
      <w:tr w14:paraId="5FEDC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2"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24BC2F88">
            <w:pPr>
              <w:pStyle w:val="76"/>
              <w:keepNext w:val="0"/>
              <w:keepLines w:val="0"/>
              <w:rPr>
                <w:ins w:id="883"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1CAE1E2D">
            <w:pPr>
              <w:pStyle w:val="75"/>
              <w:keepNext w:val="0"/>
              <w:keepLines w:val="0"/>
              <w:rPr>
                <w:ins w:id="884"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59BAD469">
            <w:pPr>
              <w:pStyle w:val="75"/>
              <w:keepNext w:val="0"/>
              <w:keepLines w:val="0"/>
              <w:rPr>
                <w:ins w:id="885" w:author="CMCC-shiyuan" w:date="2025-10-21T16:35:56Z"/>
                <w:rFonts w:cs="v4.2.0"/>
              </w:rPr>
            </w:pPr>
            <w:ins w:id="886" w:author="CMCC-shiyuan" w:date="2025-10-21T16:35:56Z">
              <w:r>
                <w:rPr>
                  <w:rFonts w:cs="v4.2.0"/>
                </w:rPr>
                <w:t>3,3A</w:t>
              </w:r>
            </w:ins>
          </w:p>
        </w:tc>
        <w:tc>
          <w:tcPr>
            <w:tcW w:w="407" w:type="pct"/>
            <w:tcBorders>
              <w:top w:val="nil"/>
              <w:left w:val="single" w:color="auto" w:sz="4" w:space="0"/>
              <w:bottom w:val="single" w:color="auto" w:sz="4" w:space="0"/>
              <w:right w:val="single" w:color="auto" w:sz="4" w:space="0"/>
            </w:tcBorders>
            <w:shd w:val="clear" w:color="auto" w:fill="auto"/>
          </w:tcPr>
          <w:p w14:paraId="0C66E681">
            <w:pPr>
              <w:pStyle w:val="75"/>
              <w:keepNext w:val="0"/>
              <w:keepLines w:val="0"/>
              <w:rPr>
                <w:ins w:id="887" w:author="CMCC-shiyuan" w:date="2025-10-21T16:35:56Z"/>
              </w:rPr>
            </w:pPr>
          </w:p>
        </w:tc>
        <w:tc>
          <w:tcPr>
            <w:tcW w:w="407" w:type="pct"/>
            <w:tcBorders>
              <w:top w:val="nil"/>
              <w:left w:val="single" w:color="auto" w:sz="4" w:space="0"/>
              <w:bottom w:val="single" w:color="auto" w:sz="4" w:space="0"/>
              <w:right w:val="single" w:color="auto" w:sz="4" w:space="0"/>
            </w:tcBorders>
            <w:shd w:val="clear" w:color="auto" w:fill="auto"/>
          </w:tcPr>
          <w:p w14:paraId="6D8846ED">
            <w:pPr>
              <w:pStyle w:val="75"/>
              <w:keepNext w:val="0"/>
              <w:keepLines w:val="0"/>
              <w:rPr>
                <w:ins w:id="888" w:author="CMCC-shiyuan" w:date="2025-10-21T16:35:56Z"/>
              </w:rPr>
            </w:pPr>
          </w:p>
        </w:tc>
        <w:tc>
          <w:tcPr>
            <w:tcW w:w="438" w:type="pct"/>
            <w:tcBorders>
              <w:top w:val="nil"/>
              <w:left w:val="single" w:color="auto" w:sz="4" w:space="0"/>
              <w:bottom w:val="single" w:color="auto" w:sz="4" w:space="0"/>
              <w:right w:val="single" w:color="auto" w:sz="4" w:space="0"/>
            </w:tcBorders>
            <w:shd w:val="clear" w:color="auto" w:fill="auto"/>
          </w:tcPr>
          <w:p w14:paraId="42A2E7E1">
            <w:pPr>
              <w:pStyle w:val="75"/>
              <w:keepNext w:val="0"/>
              <w:keepLines w:val="0"/>
              <w:rPr>
                <w:ins w:id="889" w:author="CMCC-shiyuan" w:date="2025-10-21T16:35:56Z"/>
                <w:rFonts w:cs="v4.2.0"/>
              </w:rPr>
            </w:pPr>
          </w:p>
        </w:tc>
        <w:tc>
          <w:tcPr>
            <w:tcW w:w="441" w:type="pct"/>
            <w:tcBorders>
              <w:top w:val="nil"/>
              <w:left w:val="single" w:color="auto" w:sz="4" w:space="0"/>
              <w:bottom w:val="single" w:color="auto" w:sz="4" w:space="0"/>
              <w:right w:val="single" w:color="auto" w:sz="4" w:space="0"/>
            </w:tcBorders>
            <w:shd w:val="clear" w:color="auto" w:fill="auto"/>
          </w:tcPr>
          <w:p w14:paraId="14FD5A94">
            <w:pPr>
              <w:pStyle w:val="75"/>
              <w:keepNext w:val="0"/>
              <w:keepLines w:val="0"/>
              <w:rPr>
                <w:ins w:id="890" w:author="CMCC-shiyuan" w:date="2025-10-21T16:35:56Z"/>
                <w:rFonts w:cs="v4.2.0"/>
              </w:rPr>
            </w:pPr>
          </w:p>
        </w:tc>
        <w:tc>
          <w:tcPr>
            <w:tcW w:w="438" w:type="pct"/>
            <w:tcBorders>
              <w:top w:val="nil"/>
              <w:left w:val="single" w:color="auto" w:sz="4" w:space="0"/>
              <w:bottom w:val="single" w:color="auto" w:sz="4" w:space="0"/>
              <w:right w:val="single" w:color="auto" w:sz="4" w:space="0"/>
            </w:tcBorders>
          </w:tcPr>
          <w:p w14:paraId="46ADE144">
            <w:pPr>
              <w:pStyle w:val="75"/>
              <w:keepNext w:val="0"/>
              <w:keepLines w:val="0"/>
              <w:rPr>
                <w:ins w:id="891" w:author="CMCC-shiyuan" w:date="2025-10-21T16:35:56Z"/>
                <w:rFonts w:cs="v4.2.0"/>
              </w:rPr>
            </w:pPr>
          </w:p>
        </w:tc>
        <w:tc>
          <w:tcPr>
            <w:tcW w:w="445" w:type="pct"/>
            <w:tcBorders>
              <w:top w:val="nil"/>
              <w:left w:val="single" w:color="auto" w:sz="4" w:space="0"/>
              <w:bottom w:val="single" w:color="auto" w:sz="4" w:space="0"/>
              <w:right w:val="single" w:color="auto" w:sz="4" w:space="0"/>
            </w:tcBorders>
          </w:tcPr>
          <w:p w14:paraId="22483A81">
            <w:pPr>
              <w:pStyle w:val="75"/>
              <w:keepNext w:val="0"/>
              <w:keepLines w:val="0"/>
              <w:rPr>
                <w:ins w:id="892" w:author="CMCC-shiyuan" w:date="2025-10-21T16:35:56Z"/>
                <w:rFonts w:cs="v4.2.0"/>
              </w:rPr>
            </w:pPr>
          </w:p>
        </w:tc>
      </w:tr>
      <w:tr w14:paraId="3CD89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3"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00FB5C11">
            <w:pPr>
              <w:pStyle w:val="76"/>
              <w:keepNext w:val="0"/>
              <w:keepLines w:val="0"/>
              <w:rPr>
                <w:ins w:id="894" w:author="CMCC-shiyuan" w:date="2025-10-21T16:35:56Z"/>
              </w:rPr>
            </w:pPr>
            <w:ins w:id="895" w:author="CMCC-shiyuan" w:date="2025-10-21T16:35:56Z">
              <w:r>
                <w:rPr>
                  <w:rFonts w:cs="v4.2.0"/>
                </w:rPr>
                <w:t>SSB_RP</w:t>
              </w:r>
            </w:ins>
            <w:ins w:id="896" w:author="CMCC-shiyuan" w:date="2025-10-21T16:35:56Z">
              <w:r>
                <w:rPr>
                  <w:vertAlign w:val="superscript"/>
                </w:rPr>
                <w:t xml:space="preserve"> Note 3</w:t>
              </w:r>
            </w:ins>
          </w:p>
        </w:tc>
        <w:tc>
          <w:tcPr>
            <w:tcW w:w="811" w:type="pct"/>
            <w:tcBorders>
              <w:top w:val="single" w:color="auto" w:sz="4" w:space="0"/>
              <w:left w:val="single" w:color="auto" w:sz="4" w:space="0"/>
              <w:bottom w:val="nil"/>
              <w:right w:val="single" w:color="auto" w:sz="4" w:space="0"/>
            </w:tcBorders>
            <w:shd w:val="clear" w:color="auto" w:fill="auto"/>
          </w:tcPr>
          <w:p w14:paraId="10A65262">
            <w:pPr>
              <w:pStyle w:val="75"/>
              <w:keepNext w:val="0"/>
              <w:keepLines w:val="0"/>
              <w:rPr>
                <w:ins w:id="897" w:author="CMCC-shiyuan" w:date="2025-10-21T16:35:56Z"/>
              </w:rPr>
            </w:pPr>
            <w:ins w:id="898" w:author="CMCC-shiyuan" w:date="2025-10-21T16:35:56Z">
              <w:r>
                <w:rPr>
                  <w:rFonts w:cs="v4.2.0"/>
                </w:rPr>
                <w:t>dBm/SCS kHz</w:t>
              </w:r>
            </w:ins>
          </w:p>
        </w:tc>
        <w:tc>
          <w:tcPr>
            <w:tcW w:w="811" w:type="pct"/>
            <w:tcBorders>
              <w:top w:val="single" w:color="auto" w:sz="4" w:space="0"/>
              <w:left w:val="single" w:color="auto" w:sz="4" w:space="0"/>
              <w:bottom w:val="single" w:color="auto" w:sz="4" w:space="0"/>
              <w:right w:val="single" w:color="auto" w:sz="4" w:space="0"/>
            </w:tcBorders>
          </w:tcPr>
          <w:p w14:paraId="1EE7E917">
            <w:pPr>
              <w:pStyle w:val="75"/>
              <w:keepNext w:val="0"/>
              <w:keepLines w:val="0"/>
              <w:rPr>
                <w:ins w:id="899" w:author="CMCC-shiyuan" w:date="2025-10-21T16:35:56Z"/>
                <w:rFonts w:cs="v4.2.0"/>
              </w:rPr>
            </w:pPr>
            <w:ins w:id="900" w:author="CMCC-shiyuan" w:date="2025-10-21T16:35:56Z">
              <w:r>
                <w:rPr>
                  <w:rFonts w:cs="v4.2.0"/>
                </w:rPr>
                <w:t>1,1A</w:t>
              </w:r>
            </w:ins>
          </w:p>
        </w:tc>
        <w:tc>
          <w:tcPr>
            <w:tcW w:w="407" w:type="pct"/>
            <w:tcBorders>
              <w:top w:val="single" w:color="auto" w:sz="4" w:space="0"/>
              <w:left w:val="single" w:color="auto" w:sz="4" w:space="0"/>
              <w:bottom w:val="single" w:color="auto" w:sz="4" w:space="0"/>
              <w:right w:val="single" w:color="auto" w:sz="4" w:space="0"/>
            </w:tcBorders>
          </w:tcPr>
          <w:p w14:paraId="384692CF">
            <w:pPr>
              <w:pStyle w:val="75"/>
              <w:keepNext w:val="0"/>
              <w:keepLines w:val="0"/>
              <w:rPr>
                <w:ins w:id="901" w:author="CMCC-shiyuan" w:date="2025-10-21T16:35:56Z"/>
              </w:rPr>
            </w:pPr>
            <w:ins w:id="902" w:author="CMCC-shiyuan" w:date="2025-10-21T16:35:56Z">
              <w:r>
                <w:rPr>
                  <w:rFonts w:cs="v4.2.0"/>
                </w:rPr>
                <w:t>-94</w:t>
              </w:r>
            </w:ins>
          </w:p>
        </w:tc>
        <w:tc>
          <w:tcPr>
            <w:tcW w:w="407" w:type="pct"/>
            <w:tcBorders>
              <w:top w:val="single" w:color="auto" w:sz="4" w:space="0"/>
              <w:left w:val="single" w:color="auto" w:sz="4" w:space="0"/>
              <w:bottom w:val="single" w:color="auto" w:sz="4" w:space="0"/>
              <w:right w:val="single" w:color="auto" w:sz="4" w:space="0"/>
            </w:tcBorders>
          </w:tcPr>
          <w:p w14:paraId="6FA97F99">
            <w:pPr>
              <w:pStyle w:val="75"/>
              <w:keepNext w:val="0"/>
              <w:keepLines w:val="0"/>
              <w:rPr>
                <w:ins w:id="903" w:author="CMCC-shiyuan" w:date="2025-10-21T16:35:56Z"/>
              </w:rPr>
            </w:pPr>
            <w:ins w:id="904" w:author="CMCC-shiyuan" w:date="2025-10-21T16:35:56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21CAF3B1">
            <w:pPr>
              <w:pStyle w:val="75"/>
              <w:keepNext w:val="0"/>
              <w:keepLines w:val="0"/>
              <w:rPr>
                <w:ins w:id="905" w:author="CMCC-shiyuan" w:date="2025-10-21T16:35:56Z"/>
                <w:rFonts w:cs="v4.2.0"/>
              </w:rPr>
            </w:pPr>
            <w:ins w:id="906" w:author="CMCC-shiyuan" w:date="2025-10-21T16:35:56Z">
              <w:r>
                <w:rPr>
                  <w:rFonts w:cs="v4.2.0"/>
                </w:rPr>
                <w:t>-94</w:t>
              </w:r>
            </w:ins>
          </w:p>
        </w:tc>
        <w:tc>
          <w:tcPr>
            <w:tcW w:w="441" w:type="pct"/>
            <w:tcBorders>
              <w:top w:val="single" w:color="auto" w:sz="4" w:space="0"/>
              <w:left w:val="single" w:color="auto" w:sz="4" w:space="0"/>
              <w:bottom w:val="single" w:color="auto" w:sz="4" w:space="0"/>
              <w:right w:val="single" w:color="auto" w:sz="4" w:space="0"/>
            </w:tcBorders>
          </w:tcPr>
          <w:p w14:paraId="09186B4E">
            <w:pPr>
              <w:pStyle w:val="75"/>
              <w:keepNext w:val="0"/>
              <w:keepLines w:val="0"/>
              <w:rPr>
                <w:ins w:id="907" w:author="CMCC-shiyuan" w:date="2025-10-21T16:35:56Z"/>
                <w:rFonts w:cs="v4.2.0"/>
              </w:rPr>
            </w:pPr>
            <w:ins w:id="908" w:author="CMCC-shiyuan" w:date="2025-10-21T16:35:56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3B98270E">
            <w:pPr>
              <w:pStyle w:val="75"/>
              <w:keepNext w:val="0"/>
              <w:keepLines w:val="0"/>
              <w:rPr>
                <w:ins w:id="909" w:author="CMCC-shiyuan" w:date="2025-10-21T16:35:56Z"/>
                <w:rFonts w:cs="v4.2.0"/>
              </w:rPr>
            </w:pPr>
            <w:ins w:id="910" w:author="CMCC-shiyuan" w:date="2025-10-21T16:35:56Z">
              <w:r>
                <w:rPr>
                  <w:rFonts w:cs="v4.2.0"/>
                </w:rPr>
                <w:t>-Infinity</w:t>
              </w:r>
            </w:ins>
          </w:p>
        </w:tc>
        <w:tc>
          <w:tcPr>
            <w:tcW w:w="445" w:type="pct"/>
            <w:tcBorders>
              <w:top w:val="single" w:color="auto" w:sz="4" w:space="0"/>
              <w:left w:val="single" w:color="auto" w:sz="4" w:space="0"/>
              <w:bottom w:val="single" w:color="auto" w:sz="4" w:space="0"/>
              <w:right w:val="single" w:color="auto" w:sz="4" w:space="0"/>
            </w:tcBorders>
          </w:tcPr>
          <w:p w14:paraId="051659D9">
            <w:pPr>
              <w:pStyle w:val="75"/>
              <w:keepNext w:val="0"/>
              <w:keepLines w:val="0"/>
              <w:rPr>
                <w:ins w:id="911" w:author="CMCC-shiyuan" w:date="2025-10-21T16:35:56Z"/>
                <w:rFonts w:cs="v4.2.0"/>
              </w:rPr>
            </w:pPr>
            <w:ins w:id="912" w:author="CMCC-shiyuan" w:date="2025-10-21T16:35:56Z">
              <w:r>
                <w:rPr>
                  <w:rFonts w:cs="v4.2.0"/>
                </w:rPr>
                <w:t>-94</w:t>
              </w:r>
            </w:ins>
          </w:p>
        </w:tc>
      </w:tr>
      <w:tr w14:paraId="09236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3" w:author="CMCC-shiyuan" w:date="2025-10-21T16:35:56Z"/>
        </w:trPr>
        <w:tc>
          <w:tcPr>
            <w:tcW w:w="796" w:type="pct"/>
            <w:tcBorders>
              <w:top w:val="nil"/>
              <w:left w:val="single" w:color="auto" w:sz="4" w:space="0"/>
              <w:bottom w:val="nil"/>
              <w:right w:val="single" w:color="auto" w:sz="4" w:space="0"/>
            </w:tcBorders>
            <w:shd w:val="clear" w:color="auto" w:fill="auto"/>
          </w:tcPr>
          <w:p w14:paraId="0CE047BC">
            <w:pPr>
              <w:pStyle w:val="76"/>
              <w:keepNext w:val="0"/>
              <w:keepLines w:val="0"/>
              <w:rPr>
                <w:ins w:id="914" w:author="CMCC-shiyuan" w:date="2025-10-21T16:35:56Z"/>
              </w:rPr>
            </w:pPr>
          </w:p>
        </w:tc>
        <w:tc>
          <w:tcPr>
            <w:tcW w:w="811" w:type="pct"/>
            <w:tcBorders>
              <w:top w:val="nil"/>
              <w:left w:val="single" w:color="auto" w:sz="4" w:space="0"/>
              <w:bottom w:val="nil"/>
              <w:right w:val="single" w:color="auto" w:sz="4" w:space="0"/>
            </w:tcBorders>
            <w:shd w:val="clear" w:color="auto" w:fill="auto"/>
          </w:tcPr>
          <w:p w14:paraId="29951BC9">
            <w:pPr>
              <w:pStyle w:val="75"/>
              <w:keepNext w:val="0"/>
              <w:keepLines w:val="0"/>
              <w:rPr>
                <w:ins w:id="915"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6E56DE90">
            <w:pPr>
              <w:pStyle w:val="75"/>
              <w:keepNext w:val="0"/>
              <w:keepLines w:val="0"/>
              <w:rPr>
                <w:ins w:id="916" w:author="CMCC-shiyuan" w:date="2025-10-21T16:35:56Z"/>
                <w:rFonts w:cs="v4.2.0"/>
              </w:rPr>
            </w:pPr>
            <w:ins w:id="917" w:author="CMCC-shiyuan" w:date="2025-10-21T16:35:56Z">
              <w:r>
                <w:rPr>
                  <w:rFonts w:cs="v4.2.0"/>
                </w:rPr>
                <w:t>2,2A</w:t>
              </w:r>
            </w:ins>
          </w:p>
        </w:tc>
        <w:tc>
          <w:tcPr>
            <w:tcW w:w="407" w:type="pct"/>
            <w:tcBorders>
              <w:top w:val="single" w:color="auto" w:sz="4" w:space="0"/>
              <w:left w:val="single" w:color="auto" w:sz="4" w:space="0"/>
              <w:bottom w:val="single" w:color="auto" w:sz="4" w:space="0"/>
              <w:right w:val="single" w:color="auto" w:sz="4" w:space="0"/>
            </w:tcBorders>
          </w:tcPr>
          <w:p w14:paraId="7F27C806">
            <w:pPr>
              <w:pStyle w:val="75"/>
              <w:keepNext w:val="0"/>
              <w:keepLines w:val="0"/>
              <w:rPr>
                <w:ins w:id="918" w:author="CMCC-shiyuan" w:date="2025-10-21T16:35:56Z"/>
                <w:rFonts w:cs="v4.2.0"/>
              </w:rPr>
            </w:pPr>
            <w:ins w:id="919" w:author="CMCC-shiyuan" w:date="2025-10-21T16:35:56Z">
              <w:r>
                <w:rPr>
                  <w:rFonts w:cs="v4.2.0"/>
                </w:rPr>
                <w:t>-94</w:t>
              </w:r>
            </w:ins>
          </w:p>
        </w:tc>
        <w:tc>
          <w:tcPr>
            <w:tcW w:w="407" w:type="pct"/>
            <w:tcBorders>
              <w:top w:val="single" w:color="auto" w:sz="4" w:space="0"/>
              <w:left w:val="single" w:color="auto" w:sz="4" w:space="0"/>
              <w:bottom w:val="single" w:color="auto" w:sz="4" w:space="0"/>
              <w:right w:val="single" w:color="auto" w:sz="4" w:space="0"/>
            </w:tcBorders>
          </w:tcPr>
          <w:p w14:paraId="75E1BBB0">
            <w:pPr>
              <w:pStyle w:val="75"/>
              <w:keepNext w:val="0"/>
              <w:keepLines w:val="0"/>
              <w:rPr>
                <w:ins w:id="920" w:author="CMCC-shiyuan" w:date="2025-10-21T16:35:56Z"/>
                <w:rFonts w:cs="v4.2.0"/>
              </w:rPr>
            </w:pPr>
            <w:ins w:id="921" w:author="CMCC-shiyuan" w:date="2025-10-21T16:35:56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277EF8C7">
            <w:pPr>
              <w:pStyle w:val="75"/>
              <w:keepNext w:val="0"/>
              <w:keepLines w:val="0"/>
              <w:rPr>
                <w:ins w:id="922" w:author="CMCC-shiyuan" w:date="2025-10-21T16:35:56Z"/>
                <w:rFonts w:cs="v4.2.0"/>
              </w:rPr>
            </w:pPr>
            <w:ins w:id="923" w:author="CMCC-shiyuan" w:date="2025-10-21T16:35:56Z">
              <w:r>
                <w:rPr>
                  <w:rFonts w:cs="v4.2.0"/>
                </w:rPr>
                <w:t>-94</w:t>
              </w:r>
            </w:ins>
          </w:p>
        </w:tc>
        <w:tc>
          <w:tcPr>
            <w:tcW w:w="441" w:type="pct"/>
            <w:tcBorders>
              <w:top w:val="single" w:color="auto" w:sz="4" w:space="0"/>
              <w:left w:val="single" w:color="auto" w:sz="4" w:space="0"/>
              <w:bottom w:val="single" w:color="auto" w:sz="4" w:space="0"/>
              <w:right w:val="single" w:color="auto" w:sz="4" w:space="0"/>
            </w:tcBorders>
          </w:tcPr>
          <w:p w14:paraId="2AAA6798">
            <w:pPr>
              <w:pStyle w:val="75"/>
              <w:keepNext w:val="0"/>
              <w:keepLines w:val="0"/>
              <w:rPr>
                <w:ins w:id="924" w:author="CMCC-shiyuan" w:date="2025-10-21T16:35:56Z"/>
                <w:rFonts w:cs="v4.2.0"/>
              </w:rPr>
            </w:pPr>
            <w:ins w:id="925" w:author="CMCC-shiyuan" w:date="2025-10-21T16:35:56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3D763A12">
            <w:pPr>
              <w:pStyle w:val="75"/>
              <w:keepNext w:val="0"/>
              <w:keepLines w:val="0"/>
              <w:rPr>
                <w:ins w:id="926" w:author="CMCC-shiyuan" w:date="2025-10-21T16:35:56Z"/>
                <w:rFonts w:cs="v4.2.0"/>
              </w:rPr>
            </w:pPr>
            <w:ins w:id="927" w:author="CMCC-shiyuan" w:date="2025-10-21T16:35:56Z">
              <w:r>
                <w:rPr>
                  <w:rFonts w:cs="v4.2.0"/>
                </w:rPr>
                <w:t>-Infinity</w:t>
              </w:r>
            </w:ins>
          </w:p>
        </w:tc>
        <w:tc>
          <w:tcPr>
            <w:tcW w:w="445" w:type="pct"/>
            <w:tcBorders>
              <w:top w:val="single" w:color="auto" w:sz="4" w:space="0"/>
              <w:left w:val="single" w:color="auto" w:sz="4" w:space="0"/>
              <w:bottom w:val="single" w:color="auto" w:sz="4" w:space="0"/>
              <w:right w:val="single" w:color="auto" w:sz="4" w:space="0"/>
            </w:tcBorders>
          </w:tcPr>
          <w:p w14:paraId="5DB0387A">
            <w:pPr>
              <w:pStyle w:val="75"/>
              <w:keepNext w:val="0"/>
              <w:keepLines w:val="0"/>
              <w:rPr>
                <w:ins w:id="928" w:author="CMCC-shiyuan" w:date="2025-10-21T16:35:56Z"/>
                <w:rFonts w:cs="v4.2.0"/>
              </w:rPr>
            </w:pPr>
            <w:ins w:id="929" w:author="CMCC-shiyuan" w:date="2025-10-21T16:35:56Z">
              <w:r>
                <w:rPr>
                  <w:rFonts w:cs="v4.2.0"/>
                </w:rPr>
                <w:t>-94</w:t>
              </w:r>
            </w:ins>
          </w:p>
        </w:tc>
      </w:tr>
      <w:tr w14:paraId="4110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0"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0A5F6458">
            <w:pPr>
              <w:pStyle w:val="76"/>
              <w:keepNext w:val="0"/>
              <w:keepLines w:val="0"/>
              <w:rPr>
                <w:ins w:id="931" w:author="CMCC-shiyuan" w:date="2025-10-21T16:35:56Z"/>
              </w:rPr>
            </w:pPr>
          </w:p>
        </w:tc>
        <w:tc>
          <w:tcPr>
            <w:tcW w:w="811" w:type="pct"/>
            <w:tcBorders>
              <w:top w:val="nil"/>
              <w:left w:val="single" w:color="auto" w:sz="4" w:space="0"/>
              <w:bottom w:val="single" w:color="auto" w:sz="4" w:space="0"/>
              <w:right w:val="single" w:color="auto" w:sz="4" w:space="0"/>
            </w:tcBorders>
            <w:shd w:val="clear" w:color="auto" w:fill="auto"/>
          </w:tcPr>
          <w:p w14:paraId="63BC64B6">
            <w:pPr>
              <w:pStyle w:val="75"/>
              <w:keepNext w:val="0"/>
              <w:keepLines w:val="0"/>
              <w:rPr>
                <w:ins w:id="932" w:author="CMCC-shiyuan" w:date="2025-10-21T16:35:56Z"/>
              </w:rPr>
            </w:pPr>
          </w:p>
        </w:tc>
        <w:tc>
          <w:tcPr>
            <w:tcW w:w="811" w:type="pct"/>
            <w:tcBorders>
              <w:top w:val="single" w:color="auto" w:sz="4" w:space="0"/>
              <w:left w:val="single" w:color="auto" w:sz="4" w:space="0"/>
              <w:bottom w:val="single" w:color="auto" w:sz="4" w:space="0"/>
              <w:right w:val="single" w:color="auto" w:sz="4" w:space="0"/>
            </w:tcBorders>
          </w:tcPr>
          <w:p w14:paraId="38267CB5">
            <w:pPr>
              <w:pStyle w:val="75"/>
              <w:keepNext w:val="0"/>
              <w:keepLines w:val="0"/>
              <w:rPr>
                <w:ins w:id="933" w:author="CMCC-shiyuan" w:date="2025-10-21T16:35:56Z"/>
                <w:rFonts w:cs="v4.2.0"/>
              </w:rPr>
            </w:pPr>
            <w:ins w:id="934" w:author="CMCC-shiyuan" w:date="2025-10-21T16:35:56Z">
              <w:r>
                <w:rPr>
                  <w:rFonts w:cs="v4.2.0"/>
                </w:rPr>
                <w:t>3,3A</w:t>
              </w:r>
            </w:ins>
          </w:p>
        </w:tc>
        <w:tc>
          <w:tcPr>
            <w:tcW w:w="407" w:type="pct"/>
            <w:tcBorders>
              <w:top w:val="single" w:color="auto" w:sz="4" w:space="0"/>
              <w:left w:val="single" w:color="auto" w:sz="4" w:space="0"/>
              <w:bottom w:val="single" w:color="auto" w:sz="4" w:space="0"/>
              <w:right w:val="single" w:color="auto" w:sz="4" w:space="0"/>
            </w:tcBorders>
          </w:tcPr>
          <w:p w14:paraId="483AC060">
            <w:pPr>
              <w:pStyle w:val="75"/>
              <w:keepNext w:val="0"/>
              <w:keepLines w:val="0"/>
              <w:rPr>
                <w:ins w:id="935" w:author="CMCC-shiyuan" w:date="2025-10-21T16:35:56Z"/>
                <w:rFonts w:cs="v4.2.0"/>
              </w:rPr>
            </w:pPr>
            <w:ins w:id="936" w:author="CMCC-shiyuan" w:date="2025-10-21T16:35:56Z">
              <w:r>
                <w:rPr>
                  <w:rFonts w:cs="v4.2.0"/>
                </w:rPr>
                <w:t>-91</w:t>
              </w:r>
            </w:ins>
          </w:p>
        </w:tc>
        <w:tc>
          <w:tcPr>
            <w:tcW w:w="407" w:type="pct"/>
            <w:tcBorders>
              <w:top w:val="single" w:color="auto" w:sz="4" w:space="0"/>
              <w:left w:val="single" w:color="auto" w:sz="4" w:space="0"/>
              <w:bottom w:val="single" w:color="auto" w:sz="4" w:space="0"/>
              <w:right w:val="single" w:color="auto" w:sz="4" w:space="0"/>
            </w:tcBorders>
          </w:tcPr>
          <w:p w14:paraId="5B7B723F">
            <w:pPr>
              <w:pStyle w:val="75"/>
              <w:keepNext w:val="0"/>
              <w:keepLines w:val="0"/>
              <w:rPr>
                <w:ins w:id="937" w:author="CMCC-shiyuan" w:date="2025-10-21T16:35:56Z"/>
                <w:rFonts w:cs="v4.2.0"/>
              </w:rPr>
            </w:pPr>
            <w:ins w:id="938" w:author="CMCC-shiyuan" w:date="2025-10-21T16:35:56Z">
              <w:r>
                <w:rPr>
                  <w:rFonts w:cs="v4.2.0"/>
                </w:rPr>
                <w:t>-91</w:t>
              </w:r>
            </w:ins>
          </w:p>
        </w:tc>
        <w:tc>
          <w:tcPr>
            <w:tcW w:w="438" w:type="pct"/>
            <w:tcBorders>
              <w:top w:val="single" w:color="auto" w:sz="4" w:space="0"/>
              <w:left w:val="single" w:color="auto" w:sz="4" w:space="0"/>
              <w:bottom w:val="single" w:color="auto" w:sz="4" w:space="0"/>
              <w:right w:val="single" w:color="auto" w:sz="4" w:space="0"/>
            </w:tcBorders>
          </w:tcPr>
          <w:p w14:paraId="1BE34750">
            <w:pPr>
              <w:pStyle w:val="75"/>
              <w:keepNext w:val="0"/>
              <w:keepLines w:val="0"/>
              <w:rPr>
                <w:ins w:id="939" w:author="CMCC-shiyuan" w:date="2025-10-21T16:35:56Z"/>
                <w:rFonts w:cs="v4.2.0"/>
              </w:rPr>
            </w:pPr>
            <w:ins w:id="940" w:author="CMCC-shiyuan" w:date="2025-10-21T16:35:56Z">
              <w:r>
                <w:rPr>
                  <w:rFonts w:cs="v4.2.0"/>
                </w:rPr>
                <w:t>-91</w:t>
              </w:r>
            </w:ins>
          </w:p>
        </w:tc>
        <w:tc>
          <w:tcPr>
            <w:tcW w:w="441" w:type="pct"/>
            <w:tcBorders>
              <w:top w:val="single" w:color="auto" w:sz="4" w:space="0"/>
              <w:left w:val="single" w:color="auto" w:sz="4" w:space="0"/>
              <w:bottom w:val="single" w:color="auto" w:sz="4" w:space="0"/>
              <w:right w:val="single" w:color="auto" w:sz="4" w:space="0"/>
            </w:tcBorders>
          </w:tcPr>
          <w:p w14:paraId="7A718EFC">
            <w:pPr>
              <w:pStyle w:val="75"/>
              <w:keepNext w:val="0"/>
              <w:keepLines w:val="0"/>
              <w:rPr>
                <w:ins w:id="941" w:author="CMCC-shiyuan" w:date="2025-10-21T16:35:56Z"/>
                <w:rFonts w:cs="v4.2.0"/>
              </w:rPr>
            </w:pPr>
            <w:ins w:id="942" w:author="CMCC-shiyuan" w:date="2025-10-21T16:35:56Z">
              <w:r>
                <w:rPr>
                  <w:rFonts w:cs="v4.2.0"/>
                </w:rPr>
                <w:t>-91</w:t>
              </w:r>
            </w:ins>
          </w:p>
        </w:tc>
        <w:tc>
          <w:tcPr>
            <w:tcW w:w="438" w:type="pct"/>
            <w:tcBorders>
              <w:top w:val="single" w:color="auto" w:sz="4" w:space="0"/>
              <w:left w:val="single" w:color="auto" w:sz="4" w:space="0"/>
              <w:bottom w:val="single" w:color="auto" w:sz="4" w:space="0"/>
              <w:right w:val="single" w:color="auto" w:sz="4" w:space="0"/>
            </w:tcBorders>
          </w:tcPr>
          <w:p w14:paraId="30D9C65E">
            <w:pPr>
              <w:pStyle w:val="75"/>
              <w:keepNext w:val="0"/>
              <w:keepLines w:val="0"/>
              <w:rPr>
                <w:ins w:id="943" w:author="CMCC-shiyuan" w:date="2025-10-21T16:35:56Z"/>
                <w:rFonts w:cs="v4.2.0"/>
              </w:rPr>
            </w:pPr>
            <w:ins w:id="944" w:author="CMCC-shiyuan" w:date="2025-10-21T16:35:56Z">
              <w:r>
                <w:rPr>
                  <w:rFonts w:cs="v4.2.0"/>
                </w:rPr>
                <w:t>-Infinity</w:t>
              </w:r>
            </w:ins>
          </w:p>
        </w:tc>
        <w:tc>
          <w:tcPr>
            <w:tcW w:w="445" w:type="pct"/>
            <w:tcBorders>
              <w:top w:val="single" w:color="auto" w:sz="4" w:space="0"/>
              <w:left w:val="single" w:color="auto" w:sz="4" w:space="0"/>
              <w:bottom w:val="single" w:color="auto" w:sz="4" w:space="0"/>
              <w:right w:val="single" w:color="auto" w:sz="4" w:space="0"/>
            </w:tcBorders>
          </w:tcPr>
          <w:p w14:paraId="76318162">
            <w:pPr>
              <w:pStyle w:val="75"/>
              <w:keepNext w:val="0"/>
              <w:keepLines w:val="0"/>
              <w:rPr>
                <w:ins w:id="945" w:author="CMCC-shiyuan" w:date="2025-10-21T16:35:56Z"/>
                <w:rFonts w:cs="v4.2.0"/>
              </w:rPr>
            </w:pPr>
            <w:ins w:id="946" w:author="CMCC-shiyuan" w:date="2025-10-21T16:35:56Z">
              <w:r>
                <w:rPr>
                  <w:rFonts w:cs="v4.2.0"/>
                </w:rPr>
                <w:t>-91</w:t>
              </w:r>
            </w:ins>
          </w:p>
        </w:tc>
      </w:tr>
      <w:tr w14:paraId="529A5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7" w:author="CMCC-shiyuan" w:date="2025-10-21T16:35:56Z"/>
        </w:trPr>
        <w:tc>
          <w:tcPr>
            <w:tcW w:w="796" w:type="pct"/>
            <w:tcBorders>
              <w:top w:val="single" w:color="auto" w:sz="4" w:space="0"/>
              <w:left w:val="single" w:color="auto" w:sz="4" w:space="0"/>
              <w:bottom w:val="nil"/>
              <w:right w:val="single" w:color="auto" w:sz="4" w:space="0"/>
            </w:tcBorders>
            <w:shd w:val="clear" w:color="auto" w:fill="auto"/>
          </w:tcPr>
          <w:p w14:paraId="66B8821B">
            <w:pPr>
              <w:pStyle w:val="76"/>
              <w:keepNext w:val="0"/>
              <w:keepLines w:val="0"/>
              <w:rPr>
                <w:ins w:id="948" w:author="CMCC-shiyuan" w:date="2025-10-21T16:35:56Z"/>
                <w:rFonts w:cs="v4.2.0"/>
              </w:rPr>
            </w:pPr>
            <w:ins w:id="949" w:author="CMCC-shiyuan" w:date="2025-10-21T16:35:56Z">
              <w:r>
                <w:rPr>
                  <w:rFonts w:cs="v4.2.0"/>
                </w:rPr>
                <w:t>Io</w:t>
              </w:r>
            </w:ins>
          </w:p>
        </w:tc>
        <w:tc>
          <w:tcPr>
            <w:tcW w:w="811" w:type="pct"/>
            <w:tcBorders>
              <w:top w:val="single" w:color="auto" w:sz="4" w:space="0"/>
              <w:left w:val="single" w:color="auto" w:sz="4" w:space="0"/>
              <w:bottom w:val="single" w:color="auto" w:sz="4" w:space="0"/>
              <w:right w:val="single" w:color="auto" w:sz="4" w:space="0"/>
            </w:tcBorders>
          </w:tcPr>
          <w:p w14:paraId="788F61A8">
            <w:pPr>
              <w:pStyle w:val="75"/>
              <w:keepNext w:val="0"/>
              <w:keepLines w:val="0"/>
              <w:rPr>
                <w:ins w:id="950" w:author="CMCC-shiyuan" w:date="2025-10-21T16:35:56Z"/>
                <w:rFonts w:cs="v4.2.0"/>
              </w:rPr>
            </w:pPr>
            <w:ins w:id="951" w:author="CMCC-shiyuan" w:date="2025-10-21T16:35:56Z">
              <w:r>
                <w:rPr>
                  <w:rFonts w:cs="v4.2.0"/>
                </w:rPr>
                <w:t>dBm/9.36 MHz</w:t>
              </w:r>
            </w:ins>
          </w:p>
        </w:tc>
        <w:tc>
          <w:tcPr>
            <w:tcW w:w="811" w:type="pct"/>
            <w:tcBorders>
              <w:top w:val="single" w:color="auto" w:sz="4" w:space="0"/>
              <w:left w:val="single" w:color="auto" w:sz="4" w:space="0"/>
              <w:bottom w:val="single" w:color="auto" w:sz="4" w:space="0"/>
              <w:right w:val="single" w:color="auto" w:sz="4" w:space="0"/>
            </w:tcBorders>
          </w:tcPr>
          <w:p w14:paraId="4F865AF2">
            <w:pPr>
              <w:pStyle w:val="75"/>
              <w:keepNext w:val="0"/>
              <w:keepLines w:val="0"/>
              <w:rPr>
                <w:ins w:id="952" w:author="CMCC-shiyuan" w:date="2025-10-21T16:35:56Z"/>
                <w:rFonts w:cs="v4.2.0"/>
              </w:rPr>
            </w:pPr>
            <w:ins w:id="953" w:author="CMCC-shiyuan" w:date="2025-10-21T16:35:56Z">
              <w:r>
                <w:rPr>
                  <w:rFonts w:cs="v4.2.0"/>
                </w:rPr>
                <w:t>1,1A</w:t>
              </w:r>
            </w:ins>
          </w:p>
        </w:tc>
        <w:tc>
          <w:tcPr>
            <w:tcW w:w="407" w:type="pct"/>
            <w:tcBorders>
              <w:top w:val="single" w:color="auto" w:sz="4" w:space="0"/>
              <w:left w:val="single" w:color="auto" w:sz="4" w:space="0"/>
              <w:bottom w:val="single" w:color="auto" w:sz="4" w:space="0"/>
              <w:right w:val="single" w:color="auto" w:sz="4" w:space="0"/>
            </w:tcBorders>
          </w:tcPr>
          <w:p w14:paraId="68378E32">
            <w:pPr>
              <w:pStyle w:val="75"/>
              <w:keepNext w:val="0"/>
              <w:keepLines w:val="0"/>
              <w:rPr>
                <w:ins w:id="954" w:author="CMCC-shiyuan" w:date="2025-10-21T16:35:56Z"/>
                <w:rFonts w:cs="v4.2.0"/>
              </w:rPr>
            </w:pPr>
            <w:ins w:id="955" w:author="CMCC-shiyuan" w:date="2025-10-21T16:35:56Z">
              <w:r>
                <w:rPr>
                  <w:rFonts w:cs="v4.2.0"/>
                </w:rPr>
                <w:t>-64.60</w:t>
              </w:r>
            </w:ins>
          </w:p>
        </w:tc>
        <w:tc>
          <w:tcPr>
            <w:tcW w:w="407" w:type="pct"/>
            <w:tcBorders>
              <w:top w:val="single" w:color="auto" w:sz="4" w:space="0"/>
              <w:left w:val="single" w:color="auto" w:sz="4" w:space="0"/>
              <w:bottom w:val="single" w:color="auto" w:sz="4" w:space="0"/>
              <w:right w:val="single" w:color="auto" w:sz="4" w:space="0"/>
            </w:tcBorders>
          </w:tcPr>
          <w:p w14:paraId="4EC116B3">
            <w:pPr>
              <w:pStyle w:val="75"/>
              <w:keepNext w:val="0"/>
              <w:keepLines w:val="0"/>
              <w:rPr>
                <w:ins w:id="956" w:author="CMCC-shiyuan" w:date="2025-10-21T16:35:56Z"/>
                <w:rFonts w:cs="v4.2.0"/>
              </w:rPr>
            </w:pPr>
            <w:ins w:id="957" w:author="CMCC-shiyuan" w:date="2025-10-21T16:35:56Z">
              <w:r>
                <w:rPr>
                  <w:rFonts w:cs="v4.2.0"/>
                </w:rPr>
                <w:t>-64.60</w:t>
              </w:r>
            </w:ins>
          </w:p>
        </w:tc>
        <w:tc>
          <w:tcPr>
            <w:tcW w:w="438" w:type="pct"/>
            <w:tcBorders>
              <w:top w:val="single" w:color="auto" w:sz="4" w:space="0"/>
              <w:left w:val="single" w:color="auto" w:sz="4" w:space="0"/>
              <w:bottom w:val="single" w:color="auto" w:sz="4" w:space="0"/>
              <w:right w:val="single" w:color="auto" w:sz="4" w:space="0"/>
            </w:tcBorders>
          </w:tcPr>
          <w:p w14:paraId="2E0E464A">
            <w:pPr>
              <w:pStyle w:val="75"/>
              <w:keepNext w:val="0"/>
              <w:keepLines w:val="0"/>
              <w:rPr>
                <w:ins w:id="958" w:author="CMCC-shiyuan" w:date="2025-10-21T16:35:56Z"/>
                <w:rFonts w:cs="v4.2.0"/>
              </w:rPr>
            </w:pPr>
            <w:ins w:id="959" w:author="CMCC-shiyuan" w:date="2025-10-21T16:35:56Z">
              <w:r>
                <w:rPr>
                  <w:rFonts w:cs="v4.2.0"/>
                </w:rPr>
                <w:t>-64.60</w:t>
              </w:r>
            </w:ins>
          </w:p>
        </w:tc>
        <w:tc>
          <w:tcPr>
            <w:tcW w:w="441" w:type="pct"/>
            <w:tcBorders>
              <w:top w:val="single" w:color="auto" w:sz="4" w:space="0"/>
              <w:left w:val="single" w:color="auto" w:sz="4" w:space="0"/>
              <w:bottom w:val="single" w:color="auto" w:sz="4" w:space="0"/>
              <w:right w:val="single" w:color="auto" w:sz="4" w:space="0"/>
            </w:tcBorders>
          </w:tcPr>
          <w:p w14:paraId="56DA708A">
            <w:pPr>
              <w:pStyle w:val="75"/>
              <w:keepNext w:val="0"/>
              <w:keepLines w:val="0"/>
              <w:rPr>
                <w:ins w:id="960" w:author="CMCC-shiyuan" w:date="2025-10-21T16:35:56Z"/>
                <w:rFonts w:cs="v4.2.0"/>
              </w:rPr>
            </w:pPr>
            <w:ins w:id="961" w:author="CMCC-shiyuan" w:date="2025-10-21T16:35:56Z">
              <w:r>
                <w:rPr>
                  <w:rFonts w:cs="v4.2.0"/>
                </w:rPr>
                <w:t>-62.25</w:t>
              </w:r>
            </w:ins>
          </w:p>
        </w:tc>
        <w:tc>
          <w:tcPr>
            <w:tcW w:w="438" w:type="pct"/>
            <w:tcBorders>
              <w:top w:val="single" w:color="auto" w:sz="4" w:space="0"/>
              <w:left w:val="single" w:color="auto" w:sz="4" w:space="0"/>
              <w:bottom w:val="single" w:color="auto" w:sz="4" w:space="0"/>
              <w:right w:val="single" w:color="auto" w:sz="4" w:space="0"/>
            </w:tcBorders>
          </w:tcPr>
          <w:p w14:paraId="703A994E">
            <w:pPr>
              <w:pStyle w:val="75"/>
              <w:keepNext w:val="0"/>
              <w:keepLines w:val="0"/>
              <w:rPr>
                <w:ins w:id="962" w:author="CMCC-shiyuan" w:date="2025-10-21T16:35:56Z"/>
                <w:rFonts w:cs="v4.2.0"/>
              </w:rPr>
            </w:pPr>
            <w:ins w:id="963" w:author="CMCC-shiyuan" w:date="2025-10-21T16:35:56Z">
              <w:r>
                <w:rPr>
                  <w:rFonts w:cs="v4.2.0"/>
                </w:rPr>
                <w:t>-64.60</w:t>
              </w:r>
            </w:ins>
          </w:p>
        </w:tc>
        <w:tc>
          <w:tcPr>
            <w:tcW w:w="445" w:type="pct"/>
            <w:tcBorders>
              <w:top w:val="single" w:color="auto" w:sz="4" w:space="0"/>
              <w:left w:val="single" w:color="auto" w:sz="4" w:space="0"/>
              <w:bottom w:val="single" w:color="auto" w:sz="4" w:space="0"/>
              <w:right w:val="single" w:color="auto" w:sz="4" w:space="0"/>
            </w:tcBorders>
          </w:tcPr>
          <w:p w14:paraId="0682334B">
            <w:pPr>
              <w:pStyle w:val="75"/>
              <w:keepNext w:val="0"/>
              <w:keepLines w:val="0"/>
              <w:rPr>
                <w:ins w:id="964" w:author="CMCC-shiyuan" w:date="2025-10-21T16:35:56Z"/>
                <w:rFonts w:cs="v4.2.0"/>
              </w:rPr>
            </w:pPr>
            <w:ins w:id="965" w:author="CMCC-shiyuan" w:date="2025-10-21T16:35:56Z">
              <w:r>
                <w:rPr>
                  <w:rFonts w:cs="v4.2.0"/>
                </w:rPr>
                <w:t>-62.25</w:t>
              </w:r>
            </w:ins>
          </w:p>
        </w:tc>
      </w:tr>
      <w:tr w14:paraId="7776A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6" w:author="CMCC-shiyuan" w:date="2025-10-21T16:35:56Z"/>
        </w:trPr>
        <w:tc>
          <w:tcPr>
            <w:tcW w:w="796" w:type="pct"/>
            <w:tcBorders>
              <w:top w:val="nil"/>
              <w:left w:val="single" w:color="auto" w:sz="4" w:space="0"/>
              <w:bottom w:val="nil"/>
              <w:right w:val="single" w:color="auto" w:sz="4" w:space="0"/>
            </w:tcBorders>
            <w:shd w:val="clear" w:color="auto" w:fill="auto"/>
          </w:tcPr>
          <w:p w14:paraId="0A785DB8">
            <w:pPr>
              <w:pStyle w:val="76"/>
              <w:keepNext w:val="0"/>
              <w:keepLines w:val="0"/>
              <w:rPr>
                <w:ins w:id="967"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7DD4F3FB">
            <w:pPr>
              <w:pStyle w:val="75"/>
              <w:keepNext w:val="0"/>
              <w:keepLines w:val="0"/>
              <w:rPr>
                <w:ins w:id="968" w:author="CMCC-shiyuan" w:date="2025-10-21T16:35:56Z"/>
                <w:rFonts w:cs="v4.2.0"/>
              </w:rPr>
            </w:pPr>
            <w:ins w:id="969" w:author="CMCC-shiyuan" w:date="2025-10-21T16:35:56Z">
              <w:r>
                <w:rPr>
                  <w:rFonts w:cs="v4.2.0"/>
                </w:rPr>
                <w:t>dBm/9.36 MHz</w:t>
              </w:r>
            </w:ins>
          </w:p>
        </w:tc>
        <w:tc>
          <w:tcPr>
            <w:tcW w:w="811" w:type="pct"/>
            <w:tcBorders>
              <w:top w:val="single" w:color="auto" w:sz="4" w:space="0"/>
              <w:left w:val="single" w:color="auto" w:sz="4" w:space="0"/>
              <w:bottom w:val="single" w:color="auto" w:sz="4" w:space="0"/>
              <w:right w:val="single" w:color="auto" w:sz="4" w:space="0"/>
            </w:tcBorders>
          </w:tcPr>
          <w:p w14:paraId="163590FC">
            <w:pPr>
              <w:pStyle w:val="75"/>
              <w:keepNext w:val="0"/>
              <w:keepLines w:val="0"/>
              <w:rPr>
                <w:ins w:id="970" w:author="CMCC-shiyuan" w:date="2025-10-21T16:35:56Z"/>
                <w:rFonts w:cs="v4.2.0"/>
              </w:rPr>
            </w:pPr>
            <w:ins w:id="971" w:author="CMCC-shiyuan" w:date="2025-10-21T16:35:56Z">
              <w:r>
                <w:rPr>
                  <w:rFonts w:cs="v4.2.0"/>
                </w:rPr>
                <w:t>2,2A</w:t>
              </w:r>
            </w:ins>
          </w:p>
        </w:tc>
        <w:tc>
          <w:tcPr>
            <w:tcW w:w="407" w:type="pct"/>
            <w:tcBorders>
              <w:top w:val="single" w:color="auto" w:sz="4" w:space="0"/>
              <w:left w:val="single" w:color="auto" w:sz="4" w:space="0"/>
              <w:bottom w:val="single" w:color="auto" w:sz="4" w:space="0"/>
              <w:right w:val="single" w:color="auto" w:sz="4" w:space="0"/>
            </w:tcBorders>
          </w:tcPr>
          <w:p w14:paraId="67CCFD96">
            <w:pPr>
              <w:pStyle w:val="75"/>
              <w:keepNext w:val="0"/>
              <w:keepLines w:val="0"/>
              <w:rPr>
                <w:ins w:id="972" w:author="CMCC-shiyuan" w:date="2025-10-21T16:35:56Z"/>
                <w:rFonts w:cs="v4.2.0"/>
              </w:rPr>
            </w:pPr>
            <w:ins w:id="973" w:author="CMCC-shiyuan" w:date="2025-10-21T16:35:56Z">
              <w:r>
                <w:rPr>
                  <w:rFonts w:cs="v4.2.0"/>
                </w:rPr>
                <w:t>-64.60</w:t>
              </w:r>
            </w:ins>
          </w:p>
        </w:tc>
        <w:tc>
          <w:tcPr>
            <w:tcW w:w="407" w:type="pct"/>
            <w:tcBorders>
              <w:top w:val="single" w:color="auto" w:sz="4" w:space="0"/>
              <w:left w:val="single" w:color="auto" w:sz="4" w:space="0"/>
              <w:bottom w:val="single" w:color="auto" w:sz="4" w:space="0"/>
              <w:right w:val="single" w:color="auto" w:sz="4" w:space="0"/>
            </w:tcBorders>
          </w:tcPr>
          <w:p w14:paraId="7BCB939A">
            <w:pPr>
              <w:pStyle w:val="75"/>
              <w:keepNext w:val="0"/>
              <w:keepLines w:val="0"/>
              <w:rPr>
                <w:ins w:id="974" w:author="CMCC-shiyuan" w:date="2025-10-21T16:35:56Z"/>
                <w:rFonts w:cs="v4.2.0"/>
              </w:rPr>
            </w:pPr>
            <w:ins w:id="975" w:author="CMCC-shiyuan" w:date="2025-10-21T16:35:56Z">
              <w:r>
                <w:rPr>
                  <w:rFonts w:cs="v4.2.0"/>
                </w:rPr>
                <w:t>-64.60</w:t>
              </w:r>
            </w:ins>
          </w:p>
        </w:tc>
        <w:tc>
          <w:tcPr>
            <w:tcW w:w="438" w:type="pct"/>
            <w:tcBorders>
              <w:top w:val="single" w:color="auto" w:sz="4" w:space="0"/>
              <w:left w:val="single" w:color="auto" w:sz="4" w:space="0"/>
              <w:bottom w:val="single" w:color="auto" w:sz="4" w:space="0"/>
              <w:right w:val="single" w:color="auto" w:sz="4" w:space="0"/>
            </w:tcBorders>
          </w:tcPr>
          <w:p w14:paraId="47C28A59">
            <w:pPr>
              <w:pStyle w:val="75"/>
              <w:keepNext w:val="0"/>
              <w:keepLines w:val="0"/>
              <w:rPr>
                <w:ins w:id="976" w:author="CMCC-shiyuan" w:date="2025-10-21T16:35:56Z"/>
                <w:rFonts w:cs="v4.2.0"/>
              </w:rPr>
            </w:pPr>
            <w:ins w:id="977" w:author="CMCC-shiyuan" w:date="2025-10-21T16:35:56Z">
              <w:r>
                <w:rPr>
                  <w:rFonts w:cs="v4.2.0"/>
                </w:rPr>
                <w:t>-64.60</w:t>
              </w:r>
            </w:ins>
          </w:p>
        </w:tc>
        <w:tc>
          <w:tcPr>
            <w:tcW w:w="441" w:type="pct"/>
            <w:tcBorders>
              <w:top w:val="single" w:color="auto" w:sz="4" w:space="0"/>
              <w:left w:val="single" w:color="auto" w:sz="4" w:space="0"/>
              <w:bottom w:val="single" w:color="auto" w:sz="4" w:space="0"/>
              <w:right w:val="single" w:color="auto" w:sz="4" w:space="0"/>
            </w:tcBorders>
          </w:tcPr>
          <w:p w14:paraId="0443417D">
            <w:pPr>
              <w:pStyle w:val="75"/>
              <w:keepNext w:val="0"/>
              <w:keepLines w:val="0"/>
              <w:rPr>
                <w:ins w:id="978" w:author="CMCC-shiyuan" w:date="2025-10-21T16:35:56Z"/>
                <w:rFonts w:cs="v4.2.0"/>
              </w:rPr>
            </w:pPr>
            <w:ins w:id="979" w:author="CMCC-shiyuan" w:date="2025-10-21T16:35:56Z">
              <w:r>
                <w:rPr>
                  <w:rFonts w:cs="v4.2.0"/>
                </w:rPr>
                <w:t>-62.25</w:t>
              </w:r>
            </w:ins>
          </w:p>
        </w:tc>
        <w:tc>
          <w:tcPr>
            <w:tcW w:w="438" w:type="pct"/>
            <w:tcBorders>
              <w:top w:val="single" w:color="auto" w:sz="4" w:space="0"/>
              <w:left w:val="single" w:color="auto" w:sz="4" w:space="0"/>
              <w:bottom w:val="single" w:color="auto" w:sz="4" w:space="0"/>
              <w:right w:val="single" w:color="auto" w:sz="4" w:space="0"/>
            </w:tcBorders>
          </w:tcPr>
          <w:p w14:paraId="1B2648AD">
            <w:pPr>
              <w:pStyle w:val="75"/>
              <w:keepNext w:val="0"/>
              <w:keepLines w:val="0"/>
              <w:rPr>
                <w:ins w:id="980" w:author="CMCC-shiyuan" w:date="2025-10-21T16:35:56Z"/>
                <w:rFonts w:cs="v4.2.0"/>
              </w:rPr>
            </w:pPr>
            <w:ins w:id="981" w:author="CMCC-shiyuan" w:date="2025-10-21T16:35:56Z">
              <w:r>
                <w:rPr>
                  <w:rFonts w:cs="v4.2.0"/>
                </w:rPr>
                <w:t>-64.60</w:t>
              </w:r>
            </w:ins>
          </w:p>
        </w:tc>
        <w:tc>
          <w:tcPr>
            <w:tcW w:w="445" w:type="pct"/>
            <w:tcBorders>
              <w:top w:val="single" w:color="auto" w:sz="4" w:space="0"/>
              <w:left w:val="single" w:color="auto" w:sz="4" w:space="0"/>
              <w:bottom w:val="single" w:color="auto" w:sz="4" w:space="0"/>
              <w:right w:val="single" w:color="auto" w:sz="4" w:space="0"/>
            </w:tcBorders>
          </w:tcPr>
          <w:p w14:paraId="1FCE0D6A">
            <w:pPr>
              <w:pStyle w:val="75"/>
              <w:keepNext w:val="0"/>
              <w:keepLines w:val="0"/>
              <w:rPr>
                <w:ins w:id="982" w:author="CMCC-shiyuan" w:date="2025-10-21T16:35:56Z"/>
                <w:rFonts w:cs="v4.2.0"/>
              </w:rPr>
            </w:pPr>
            <w:ins w:id="983" w:author="CMCC-shiyuan" w:date="2025-10-21T16:35:56Z">
              <w:r>
                <w:rPr>
                  <w:rFonts w:cs="v4.2.0"/>
                </w:rPr>
                <w:t>-62.25</w:t>
              </w:r>
            </w:ins>
          </w:p>
        </w:tc>
      </w:tr>
      <w:tr w14:paraId="13C37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4" w:author="CMCC-shiyuan" w:date="2025-10-21T16:35:56Z"/>
        </w:trPr>
        <w:tc>
          <w:tcPr>
            <w:tcW w:w="796" w:type="pct"/>
            <w:tcBorders>
              <w:top w:val="nil"/>
              <w:left w:val="single" w:color="auto" w:sz="4" w:space="0"/>
              <w:bottom w:val="single" w:color="auto" w:sz="4" w:space="0"/>
              <w:right w:val="single" w:color="auto" w:sz="4" w:space="0"/>
            </w:tcBorders>
            <w:shd w:val="clear" w:color="auto" w:fill="auto"/>
          </w:tcPr>
          <w:p w14:paraId="12E9D1C4">
            <w:pPr>
              <w:pStyle w:val="76"/>
              <w:keepNext w:val="0"/>
              <w:keepLines w:val="0"/>
              <w:rPr>
                <w:ins w:id="985"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50FCC2D6">
            <w:pPr>
              <w:pStyle w:val="75"/>
              <w:keepNext w:val="0"/>
              <w:keepLines w:val="0"/>
              <w:rPr>
                <w:ins w:id="986" w:author="CMCC-shiyuan" w:date="2025-10-21T16:35:56Z"/>
                <w:rFonts w:cs="v4.2.0"/>
              </w:rPr>
            </w:pPr>
            <w:ins w:id="987" w:author="CMCC-shiyuan" w:date="2025-10-21T16:35:56Z">
              <w:r>
                <w:rPr>
                  <w:rFonts w:cs="v4.2.0"/>
                </w:rPr>
                <w:t>dBm/38.16 MHz</w:t>
              </w:r>
            </w:ins>
          </w:p>
        </w:tc>
        <w:tc>
          <w:tcPr>
            <w:tcW w:w="811" w:type="pct"/>
            <w:tcBorders>
              <w:top w:val="single" w:color="auto" w:sz="4" w:space="0"/>
              <w:left w:val="single" w:color="auto" w:sz="4" w:space="0"/>
              <w:bottom w:val="single" w:color="auto" w:sz="4" w:space="0"/>
              <w:right w:val="single" w:color="auto" w:sz="4" w:space="0"/>
            </w:tcBorders>
          </w:tcPr>
          <w:p w14:paraId="48D5EE88">
            <w:pPr>
              <w:pStyle w:val="75"/>
              <w:keepNext w:val="0"/>
              <w:keepLines w:val="0"/>
              <w:rPr>
                <w:ins w:id="988" w:author="CMCC-shiyuan" w:date="2025-10-21T16:35:56Z"/>
                <w:rFonts w:cs="v4.2.0"/>
              </w:rPr>
            </w:pPr>
            <w:ins w:id="989" w:author="CMCC-shiyuan" w:date="2025-10-21T16:35:56Z">
              <w:r>
                <w:rPr>
                  <w:rFonts w:cs="v4.2.0"/>
                </w:rPr>
                <w:t>3,3A</w:t>
              </w:r>
            </w:ins>
          </w:p>
        </w:tc>
        <w:tc>
          <w:tcPr>
            <w:tcW w:w="407" w:type="pct"/>
            <w:tcBorders>
              <w:top w:val="single" w:color="auto" w:sz="4" w:space="0"/>
              <w:left w:val="single" w:color="auto" w:sz="4" w:space="0"/>
              <w:bottom w:val="single" w:color="auto" w:sz="4" w:space="0"/>
              <w:right w:val="single" w:color="auto" w:sz="4" w:space="0"/>
            </w:tcBorders>
          </w:tcPr>
          <w:p w14:paraId="0E7F4B96">
            <w:pPr>
              <w:pStyle w:val="75"/>
              <w:keepNext w:val="0"/>
              <w:keepLines w:val="0"/>
              <w:rPr>
                <w:ins w:id="990" w:author="CMCC-shiyuan" w:date="2025-10-21T16:35:56Z"/>
                <w:rFonts w:cs="v4.2.0"/>
              </w:rPr>
            </w:pPr>
            <w:ins w:id="991" w:author="CMCC-shiyuan" w:date="2025-10-21T16:35:56Z">
              <w:r>
                <w:rPr>
                  <w:rFonts w:cs="v4.2.0"/>
                </w:rPr>
                <w:t>-58.50</w:t>
              </w:r>
            </w:ins>
          </w:p>
        </w:tc>
        <w:tc>
          <w:tcPr>
            <w:tcW w:w="407" w:type="pct"/>
            <w:tcBorders>
              <w:top w:val="single" w:color="auto" w:sz="4" w:space="0"/>
              <w:left w:val="single" w:color="auto" w:sz="4" w:space="0"/>
              <w:bottom w:val="single" w:color="auto" w:sz="4" w:space="0"/>
              <w:right w:val="single" w:color="auto" w:sz="4" w:space="0"/>
            </w:tcBorders>
          </w:tcPr>
          <w:p w14:paraId="3445D6C7">
            <w:pPr>
              <w:pStyle w:val="75"/>
              <w:keepNext w:val="0"/>
              <w:keepLines w:val="0"/>
              <w:rPr>
                <w:ins w:id="992" w:author="CMCC-shiyuan" w:date="2025-10-21T16:35:56Z"/>
                <w:rFonts w:cs="v4.2.0"/>
              </w:rPr>
            </w:pPr>
            <w:ins w:id="993" w:author="CMCC-shiyuan" w:date="2025-10-21T16:35:56Z">
              <w:r>
                <w:rPr>
                  <w:rFonts w:cs="v4.2.0"/>
                </w:rPr>
                <w:t>-58.50</w:t>
              </w:r>
            </w:ins>
          </w:p>
        </w:tc>
        <w:tc>
          <w:tcPr>
            <w:tcW w:w="438" w:type="pct"/>
            <w:tcBorders>
              <w:top w:val="single" w:color="auto" w:sz="4" w:space="0"/>
              <w:left w:val="single" w:color="auto" w:sz="4" w:space="0"/>
              <w:bottom w:val="single" w:color="auto" w:sz="4" w:space="0"/>
              <w:right w:val="single" w:color="auto" w:sz="4" w:space="0"/>
            </w:tcBorders>
          </w:tcPr>
          <w:p w14:paraId="388E888C">
            <w:pPr>
              <w:pStyle w:val="75"/>
              <w:keepNext w:val="0"/>
              <w:keepLines w:val="0"/>
              <w:rPr>
                <w:ins w:id="994" w:author="CMCC-shiyuan" w:date="2025-10-21T16:35:56Z"/>
                <w:rFonts w:cs="v4.2.0"/>
              </w:rPr>
            </w:pPr>
            <w:ins w:id="995" w:author="CMCC-shiyuan" w:date="2025-10-21T16:35:56Z">
              <w:r>
                <w:rPr>
                  <w:rFonts w:cs="v4.2.0"/>
                </w:rPr>
                <w:t>-58.50</w:t>
              </w:r>
            </w:ins>
          </w:p>
        </w:tc>
        <w:tc>
          <w:tcPr>
            <w:tcW w:w="441" w:type="pct"/>
            <w:tcBorders>
              <w:top w:val="single" w:color="auto" w:sz="4" w:space="0"/>
              <w:left w:val="single" w:color="auto" w:sz="4" w:space="0"/>
              <w:bottom w:val="single" w:color="auto" w:sz="4" w:space="0"/>
              <w:right w:val="single" w:color="auto" w:sz="4" w:space="0"/>
            </w:tcBorders>
          </w:tcPr>
          <w:p w14:paraId="54274C5C">
            <w:pPr>
              <w:pStyle w:val="75"/>
              <w:keepNext w:val="0"/>
              <w:keepLines w:val="0"/>
              <w:rPr>
                <w:ins w:id="996" w:author="CMCC-shiyuan" w:date="2025-10-21T16:35:56Z"/>
                <w:rFonts w:cs="v4.2.0"/>
              </w:rPr>
            </w:pPr>
            <w:ins w:id="997" w:author="CMCC-shiyuan" w:date="2025-10-21T16:35:56Z">
              <w:r>
                <w:rPr>
                  <w:rFonts w:cs="v4.2.0"/>
                </w:rPr>
                <w:t>-56.16</w:t>
              </w:r>
            </w:ins>
          </w:p>
        </w:tc>
        <w:tc>
          <w:tcPr>
            <w:tcW w:w="438" w:type="pct"/>
            <w:tcBorders>
              <w:top w:val="single" w:color="auto" w:sz="4" w:space="0"/>
              <w:left w:val="single" w:color="auto" w:sz="4" w:space="0"/>
              <w:bottom w:val="single" w:color="auto" w:sz="4" w:space="0"/>
              <w:right w:val="single" w:color="auto" w:sz="4" w:space="0"/>
            </w:tcBorders>
          </w:tcPr>
          <w:p w14:paraId="24E0028C">
            <w:pPr>
              <w:pStyle w:val="75"/>
              <w:keepNext w:val="0"/>
              <w:keepLines w:val="0"/>
              <w:rPr>
                <w:ins w:id="998" w:author="CMCC-shiyuan" w:date="2025-10-21T16:35:56Z"/>
                <w:rFonts w:cs="v4.2.0"/>
              </w:rPr>
            </w:pPr>
            <w:ins w:id="999" w:author="CMCC-shiyuan" w:date="2025-10-21T16:35:56Z">
              <w:r>
                <w:rPr>
                  <w:rFonts w:cs="v4.2.0"/>
                </w:rPr>
                <w:t>-58.50</w:t>
              </w:r>
            </w:ins>
          </w:p>
        </w:tc>
        <w:tc>
          <w:tcPr>
            <w:tcW w:w="445" w:type="pct"/>
            <w:tcBorders>
              <w:top w:val="single" w:color="auto" w:sz="4" w:space="0"/>
              <w:left w:val="single" w:color="auto" w:sz="4" w:space="0"/>
              <w:bottom w:val="single" w:color="auto" w:sz="4" w:space="0"/>
              <w:right w:val="single" w:color="auto" w:sz="4" w:space="0"/>
            </w:tcBorders>
          </w:tcPr>
          <w:p w14:paraId="3016D060">
            <w:pPr>
              <w:pStyle w:val="75"/>
              <w:keepNext w:val="0"/>
              <w:keepLines w:val="0"/>
              <w:rPr>
                <w:ins w:id="1000" w:author="CMCC-shiyuan" w:date="2025-10-21T16:35:56Z"/>
                <w:rFonts w:cs="v4.2.0"/>
              </w:rPr>
            </w:pPr>
            <w:ins w:id="1001" w:author="CMCC-shiyuan" w:date="2025-10-21T16:35:56Z">
              <w:r>
                <w:rPr>
                  <w:rFonts w:cs="v4.2.0"/>
                </w:rPr>
                <w:t>-56.16</w:t>
              </w:r>
            </w:ins>
          </w:p>
        </w:tc>
      </w:tr>
      <w:tr w14:paraId="7E26D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2" w:author="CMCC-shiyuan" w:date="2025-10-21T16:35:56Z"/>
        </w:trPr>
        <w:tc>
          <w:tcPr>
            <w:tcW w:w="796" w:type="pct"/>
            <w:vMerge w:val="restart"/>
            <w:tcBorders>
              <w:top w:val="nil"/>
              <w:left w:val="single" w:color="auto" w:sz="4" w:space="0"/>
              <w:right w:val="single" w:color="auto" w:sz="4" w:space="0"/>
            </w:tcBorders>
            <w:shd w:val="clear" w:color="auto" w:fill="auto"/>
          </w:tcPr>
          <w:p w14:paraId="517A5DF4">
            <w:pPr>
              <w:pStyle w:val="76"/>
              <w:keepNext w:val="0"/>
              <w:keepLines w:val="0"/>
              <w:rPr>
                <w:ins w:id="1003" w:author="CMCC-shiyuan" w:date="2025-10-21T16:35:56Z"/>
                <w:rFonts w:cs="v4.2.0"/>
              </w:rPr>
            </w:pPr>
            <w:ins w:id="1004" w:author="CMCC-shiyuan" w:date="2025-10-21T16:35:56Z">
              <w:r>
                <w:rPr>
                  <w:rFonts w:cs="v4.2.0"/>
                </w:rPr>
                <w:t>Propagation Condition</w:t>
              </w:r>
            </w:ins>
          </w:p>
        </w:tc>
        <w:tc>
          <w:tcPr>
            <w:tcW w:w="811" w:type="pct"/>
            <w:tcBorders>
              <w:top w:val="single" w:color="auto" w:sz="4" w:space="0"/>
              <w:left w:val="single" w:color="auto" w:sz="4" w:space="0"/>
              <w:bottom w:val="single" w:color="auto" w:sz="4" w:space="0"/>
              <w:right w:val="single" w:color="auto" w:sz="4" w:space="0"/>
            </w:tcBorders>
          </w:tcPr>
          <w:p w14:paraId="1A2B078F">
            <w:pPr>
              <w:pStyle w:val="75"/>
              <w:keepNext w:val="0"/>
              <w:keepLines w:val="0"/>
              <w:rPr>
                <w:ins w:id="1005"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0A349452">
            <w:pPr>
              <w:pStyle w:val="75"/>
              <w:keepNext w:val="0"/>
              <w:keepLines w:val="0"/>
              <w:rPr>
                <w:ins w:id="1006" w:author="CMCC-shiyuan" w:date="2025-10-21T16:35:56Z"/>
                <w:rFonts w:cs="v4.2.0"/>
              </w:rPr>
            </w:pPr>
            <w:ins w:id="1007" w:author="CMCC-shiyuan" w:date="2025-10-21T16:35:56Z">
              <w:r>
                <w:rPr>
                  <w:rFonts w:hint="eastAsia" w:cs="v4.2.0"/>
                </w:rPr>
                <w:t>1</w:t>
              </w:r>
            </w:ins>
            <w:ins w:id="1008" w:author="CMCC-shiyuan" w:date="2025-10-21T16:35:56Z">
              <w:r>
                <w:rPr>
                  <w:rFonts w:cs="v4.2.0"/>
                </w:rPr>
                <w:t>,2,1A,2A</w:t>
              </w:r>
            </w:ins>
          </w:p>
        </w:tc>
        <w:tc>
          <w:tcPr>
            <w:tcW w:w="2579" w:type="pct"/>
            <w:gridSpan w:val="6"/>
            <w:tcBorders>
              <w:top w:val="single" w:color="auto" w:sz="4" w:space="0"/>
              <w:left w:val="single" w:color="auto" w:sz="4" w:space="0"/>
              <w:bottom w:val="single" w:color="auto" w:sz="4" w:space="0"/>
              <w:right w:val="single" w:color="auto" w:sz="4" w:space="0"/>
            </w:tcBorders>
          </w:tcPr>
          <w:p w14:paraId="0096449C">
            <w:pPr>
              <w:pStyle w:val="75"/>
              <w:keepNext w:val="0"/>
              <w:keepLines w:val="0"/>
              <w:rPr>
                <w:ins w:id="1009" w:author="CMCC-shiyuan" w:date="2025-10-21T16:35:56Z"/>
                <w:rFonts w:hint="default" w:cs="v4.2.0" w:eastAsiaTheme="minorEastAsia"/>
                <w:lang w:val="en-US" w:eastAsia="zh-CN"/>
              </w:rPr>
            </w:pPr>
            <w:ins w:id="1010" w:author="CMCC-shiyuan" w:date="2025-10-21T16:35:56Z">
              <w:r>
                <w:rPr>
                  <w:rFonts w:cs="v4.2.0"/>
                </w:rPr>
                <w:t>AWGN</w:t>
              </w:r>
            </w:ins>
            <w:ins w:id="1011" w:author="CMCC-shiyuan" w:date="2025-10-21T17:23:08Z">
              <w:r>
                <w:rPr>
                  <w:rFonts w:hint="eastAsia" w:cs="v4.2.0"/>
                  <w:lang w:val="en-US" w:eastAsia="zh-CN"/>
                </w:rPr>
                <w:t xml:space="preserve"> </w:t>
              </w:r>
            </w:ins>
            <w:ins w:id="1012" w:author="CMCC-shiyuan" w:date="2025-10-21T17:23:09Z">
              <w:r>
                <w:rPr>
                  <w:rFonts w:hint="eastAsia" w:cs="v4.2.0"/>
                  <w:lang w:val="en-US" w:eastAsia="zh-CN"/>
                </w:rPr>
                <w:t>+</w:t>
              </w:r>
            </w:ins>
            <w:ins w:id="1013" w:author="CMCC-shiyuan" w:date="2025-10-21T17:23:10Z">
              <w:r>
                <w:rPr>
                  <w:rFonts w:hint="eastAsia" w:cs="v4.2.0"/>
                  <w:lang w:val="en-US" w:eastAsia="zh-CN"/>
                </w:rPr>
                <w:t xml:space="preserve"> </w:t>
              </w:r>
            </w:ins>
            <w:ins w:id="1014" w:author="CMCC-shiyuan" w:date="2025-10-21T17:23:29Z">
              <w:r>
                <w:rPr>
                  <w:rFonts w:hint="eastAsia" w:cs="v4.2.0"/>
                  <w:lang w:val="en-US" w:eastAsia="zh-CN"/>
                </w:rPr>
                <w:t>2</w:t>
              </w:r>
            </w:ins>
            <w:ins w:id="1015" w:author="CMCC-shiyuan" w:date="2025-10-21T17:23:30Z">
              <w:r>
                <w:rPr>
                  <w:rFonts w:hint="eastAsia" w:cs="v4.2.0"/>
                  <w:lang w:val="en-US" w:eastAsia="zh-CN"/>
                </w:rPr>
                <w:t>20</w:t>
              </w:r>
            </w:ins>
            <w:ins w:id="1016" w:author="CMCC-shiyuan" w:date="2025-10-21T17:23:31Z">
              <w:r>
                <w:rPr>
                  <w:rFonts w:hint="eastAsia" w:cs="v4.2.0"/>
                  <w:lang w:val="en-US" w:eastAsia="zh-CN"/>
                </w:rPr>
                <w:t>Hz</w:t>
              </w:r>
            </w:ins>
          </w:p>
          <w:p w14:paraId="584C3BB4">
            <w:pPr>
              <w:pStyle w:val="75"/>
              <w:keepNext w:val="0"/>
              <w:keepLines w:val="0"/>
              <w:jc w:val="both"/>
              <w:rPr>
                <w:ins w:id="1017" w:author="CMCC-shiyuan" w:date="2025-10-21T16:35:56Z"/>
                <w:rFonts w:cs="v4.2.0"/>
              </w:rPr>
            </w:pPr>
          </w:p>
        </w:tc>
      </w:tr>
      <w:tr w14:paraId="53525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8" w:author="CMCC-shiyuan" w:date="2025-10-21T16:35:56Z"/>
        </w:trPr>
        <w:tc>
          <w:tcPr>
            <w:tcW w:w="796" w:type="pct"/>
            <w:vMerge w:val="continue"/>
            <w:tcBorders>
              <w:left w:val="single" w:color="auto" w:sz="4" w:space="0"/>
              <w:bottom w:val="single" w:color="auto" w:sz="4" w:space="0"/>
              <w:right w:val="single" w:color="auto" w:sz="4" w:space="0"/>
            </w:tcBorders>
            <w:shd w:val="clear" w:color="auto" w:fill="auto"/>
          </w:tcPr>
          <w:p w14:paraId="1DA745B6">
            <w:pPr>
              <w:pStyle w:val="76"/>
              <w:keepNext w:val="0"/>
              <w:keepLines w:val="0"/>
              <w:rPr>
                <w:ins w:id="1019"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3DBFEBB3">
            <w:pPr>
              <w:pStyle w:val="75"/>
              <w:keepNext w:val="0"/>
              <w:keepLines w:val="0"/>
              <w:rPr>
                <w:ins w:id="1020" w:author="CMCC-shiyuan" w:date="2025-10-21T16:35:56Z"/>
                <w:rFonts w:cs="v4.2.0"/>
              </w:rPr>
            </w:pPr>
          </w:p>
        </w:tc>
        <w:tc>
          <w:tcPr>
            <w:tcW w:w="811" w:type="pct"/>
            <w:tcBorders>
              <w:top w:val="single" w:color="auto" w:sz="4" w:space="0"/>
              <w:left w:val="single" w:color="auto" w:sz="4" w:space="0"/>
              <w:bottom w:val="single" w:color="auto" w:sz="4" w:space="0"/>
              <w:right w:val="single" w:color="auto" w:sz="4" w:space="0"/>
            </w:tcBorders>
          </w:tcPr>
          <w:p w14:paraId="23D58041">
            <w:pPr>
              <w:pStyle w:val="75"/>
              <w:keepNext w:val="0"/>
              <w:keepLines w:val="0"/>
              <w:rPr>
                <w:ins w:id="1021" w:author="CMCC-shiyuan" w:date="2025-10-21T16:35:56Z"/>
                <w:rFonts w:cs="v4.2.0"/>
              </w:rPr>
            </w:pPr>
            <w:ins w:id="1022" w:author="CMCC-shiyuan" w:date="2025-10-21T16:35:56Z">
              <w:r>
                <w:rPr>
                  <w:rFonts w:hint="eastAsia" w:cs="v4.2.0"/>
                </w:rPr>
                <w:t>3</w:t>
              </w:r>
            </w:ins>
            <w:ins w:id="1023" w:author="CMCC-shiyuan" w:date="2025-10-21T16:35:56Z">
              <w:r>
                <w:rPr>
                  <w:rFonts w:cs="v4.2.0"/>
                </w:rPr>
                <w:t>,3A</w:t>
              </w:r>
            </w:ins>
          </w:p>
        </w:tc>
        <w:tc>
          <w:tcPr>
            <w:tcW w:w="2579" w:type="pct"/>
            <w:gridSpan w:val="6"/>
            <w:tcBorders>
              <w:top w:val="single" w:color="auto" w:sz="4" w:space="0"/>
              <w:left w:val="single" w:color="auto" w:sz="4" w:space="0"/>
              <w:bottom w:val="single" w:color="auto" w:sz="4" w:space="0"/>
              <w:right w:val="single" w:color="auto" w:sz="4" w:space="0"/>
            </w:tcBorders>
          </w:tcPr>
          <w:p w14:paraId="40FDD78D">
            <w:pPr>
              <w:pStyle w:val="75"/>
              <w:keepNext w:val="0"/>
              <w:keepLines w:val="0"/>
              <w:rPr>
                <w:ins w:id="1024" w:author="CMCC-shiyuan" w:date="2025-10-21T16:35:56Z"/>
                <w:rFonts w:cs="v4.2.0"/>
              </w:rPr>
            </w:pPr>
            <w:ins w:id="1025" w:author="CMCC-shiyuan" w:date="2025-10-21T16:35:56Z">
              <w:r>
                <w:rPr>
                  <w:rFonts w:cs="v4.2.0"/>
                </w:rPr>
                <w:t>AWGN</w:t>
              </w:r>
            </w:ins>
            <w:ins w:id="1026" w:author="CMCC-shiyuan" w:date="2025-10-21T17:26:26Z">
              <w:r>
                <w:rPr>
                  <w:rFonts w:hint="eastAsia" w:cs="v4.2.0"/>
                  <w:lang w:val="en-US" w:eastAsia="zh-CN"/>
                </w:rPr>
                <w:t xml:space="preserve"> </w:t>
              </w:r>
            </w:ins>
            <w:ins w:id="1027" w:author="CMCC-shiyuan" w:date="2025-10-21T17:26:27Z">
              <w:r>
                <w:rPr>
                  <w:rFonts w:hint="eastAsia" w:cs="v4.2.0"/>
                  <w:lang w:val="en-US" w:eastAsia="zh-CN"/>
                </w:rPr>
                <w:t>+</w:t>
              </w:r>
            </w:ins>
            <w:ins w:id="1028" w:author="CMCC-shiyuan" w:date="2025-10-21T17:26:28Z">
              <w:r>
                <w:rPr>
                  <w:rFonts w:hint="eastAsia" w:cs="v4.2.0"/>
                  <w:lang w:val="en-US" w:eastAsia="zh-CN"/>
                </w:rPr>
                <w:t>500</w:t>
              </w:r>
            </w:ins>
            <w:ins w:id="1029" w:author="CMCC-shiyuan" w:date="2025-10-21T17:26:29Z">
              <w:r>
                <w:rPr>
                  <w:rFonts w:hint="eastAsia" w:cs="v4.2.0"/>
                  <w:lang w:val="en-US" w:eastAsia="zh-CN"/>
                </w:rPr>
                <w:t>Hz</w:t>
              </w:r>
            </w:ins>
          </w:p>
        </w:tc>
      </w:tr>
      <w:tr w14:paraId="7FF4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0" w:author="CMCC-shiyuan" w:date="2025-10-21T16:35:56Z"/>
        </w:trPr>
        <w:tc>
          <w:tcPr>
            <w:tcW w:w="5000" w:type="pct"/>
            <w:gridSpan w:val="9"/>
            <w:tcBorders>
              <w:top w:val="single" w:color="auto" w:sz="4" w:space="0"/>
              <w:left w:val="single" w:color="auto" w:sz="4" w:space="0"/>
              <w:bottom w:val="single" w:color="auto" w:sz="4" w:space="0"/>
              <w:right w:val="single" w:color="auto" w:sz="4" w:space="0"/>
            </w:tcBorders>
          </w:tcPr>
          <w:p w14:paraId="032D42ED">
            <w:pPr>
              <w:pStyle w:val="89"/>
              <w:keepNext w:val="0"/>
              <w:keepLines w:val="0"/>
              <w:rPr>
                <w:ins w:id="1031" w:author="CMCC-shiyuan" w:date="2025-10-21T16:35:56Z"/>
              </w:rPr>
            </w:pPr>
            <w:ins w:id="1032" w:author="CMCC-shiyuan" w:date="2025-10-21T16:35:56Z">
              <w:r>
                <w:rPr/>
                <w:t>NOTE 1:</w:t>
              </w:r>
            </w:ins>
            <w:ins w:id="1033" w:author="CMCC-shiyuan" w:date="2025-10-21T16:35:56Z">
              <w:r>
                <w:rPr/>
                <w:tab/>
              </w:r>
            </w:ins>
            <w:ins w:id="1034" w:author="CMCC-shiyuan" w:date="2025-10-21T16:35:56Z">
              <w:r>
                <w:rPr/>
                <w:t>The resources for uplink transmission are assigned to the UE prior to the start of time period T2.</w:t>
              </w:r>
            </w:ins>
          </w:p>
          <w:p w14:paraId="7F372E58">
            <w:pPr>
              <w:pStyle w:val="89"/>
              <w:keepNext w:val="0"/>
              <w:keepLines w:val="0"/>
              <w:rPr>
                <w:ins w:id="1035" w:author="CMCC-shiyuan" w:date="2025-10-21T16:35:56Z"/>
              </w:rPr>
            </w:pPr>
            <w:ins w:id="1036" w:author="CMCC-shiyuan" w:date="2025-10-21T16:35:56Z">
              <w:r>
                <w:rPr/>
                <w:t>NOTE 2:</w:t>
              </w:r>
            </w:ins>
            <w:ins w:id="1037" w:author="CMCC-shiyuan" w:date="2025-10-21T16:35:56Z">
              <w:r>
                <w:rPr/>
                <w:tab/>
              </w:r>
            </w:ins>
            <w:ins w:id="1038" w:author="CMCC-shiyuan" w:date="2025-10-21T16:35:56Z">
              <w:r>
                <w:rPr/>
                <w:t xml:space="preserve">Interference from other cells and noise sources not specified in the test is assumed to be constant over subcarriers and time and shall be modelled as AWGN of appropriate power for </w:t>
              </w:r>
            </w:ins>
            <w:ins w:id="1039" w:author="CMCC-shiyuan" w:date="2025-10-21T16:35:56Z">
              <w:r>
                <w:rPr>
                  <w:rFonts w:cs="v4.2.0"/>
                  <w:position w:val="-12"/>
                </w:rPr>
                <w:drawing>
                  <wp:inline distT="0" distB="0" distL="0" distR="0">
                    <wp:extent cx="259080" cy="238125"/>
                    <wp:effectExtent l="0" t="0" r="7620" b="0"/>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1" name="图片 30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041" w:author="CMCC-shiyuan" w:date="2025-10-21T16:35:56Z">
              <w:r>
                <w:rPr/>
                <w:t xml:space="preserve"> to be fulfilled.</w:t>
              </w:r>
            </w:ins>
          </w:p>
          <w:p w14:paraId="4D3468FD">
            <w:pPr>
              <w:pStyle w:val="89"/>
              <w:keepNext w:val="0"/>
              <w:keepLines w:val="0"/>
              <w:rPr>
                <w:ins w:id="1042" w:author="CMCC-shiyuan" w:date="2025-10-21T16:35:56Z"/>
              </w:rPr>
            </w:pPr>
            <w:ins w:id="1043" w:author="CMCC-shiyuan" w:date="2025-10-21T16:35:56Z">
              <w:r>
                <w:rPr/>
                <w:t>NOTE 3:</w:t>
              </w:r>
            </w:ins>
            <w:ins w:id="1044" w:author="CMCC-shiyuan" w:date="2025-10-21T16:35:56Z">
              <w:r>
                <w:rPr/>
                <w:tab/>
              </w:r>
            </w:ins>
            <w:ins w:id="1045" w:author="CMCC-shiyuan" w:date="2025-10-21T16:35:56Z">
              <w:r>
                <w:rPr/>
                <w:t>SS-RSRP levels have been derived from other parameters for information purposes. They are not settable parameters themselves.</w:t>
              </w:r>
            </w:ins>
          </w:p>
          <w:p w14:paraId="4FB5AD7A">
            <w:pPr>
              <w:pStyle w:val="89"/>
              <w:keepNext w:val="0"/>
              <w:keepLines w:val="0"/>
              <w:ind w:left="0" w:firstLine="0"/>
              <w:rPr>
                <w:ins w:id="1046" w:author="CMCC-shiyuan" w:date="2025-10-21T16:35:56Z"/>
              </w:rPr>
            </w:pPr>
          </w:p>
        </w:tc>
      </w:tr>
    </w:tbl>
    <w:p w14:paraId="31A2767F">
      <w:pPr>
        <w:rPr>
          <w:ins w:id="1047" w:author="CMCC-shiyuan" w:date="2025-10-21T16:35:56Z"/>
        </w:rPr>
      </w:pPr>
    </w:p>
    <w:p w14:paraId="132F3B98">
      <w:pPr>
        <w:pStyle w:val="6"/>
        <w:keepNext w:val="0"/>
        <w:keepLines w:val="0"/>
        <w:rPr>
          <w:ins w:id="1048" w:author="CMCC-shiyuan" w:date="2025-10-21T16:35:56Z"/>
          <w:snapToGrid w:val="0"/>
        </w:rPr>
      </w:pPr>
      <w:ins w:id="1049" w:author="CMCC-shiyuan" w:date="2025-10-21T17:29:55Z">
        <w:r>
          <w:rPr/>
          <w:t>A.</w:t>
        </w:r>
      </w:ins>
      <w:ins w:id="1050" w:author="CMCC-shiyuan" w:date="2025-10-21T17:29:55Z">
        <w:r>
          <w:rPr>
            <w:rFonts w:hint="eastAsia"/>
            <w:lang w:val="en-US" w:eastAsia="zh-CN"/>
          </w:rPr>
          <w:t>19</w:t>
        </w:r>
      </w:ins>
      <w:ins w:id="1051" w:author="CMCC-shiyuan" w:date="2025-10-21T17:29:55Z">
        <w:r>
          <w:rPr/>
          <w:t>.5.</w:t>
        </w:r>
      </w:ins>
      <w:ins w:id="1052" w:author="CMCC-shiyuan" w:date="2025-10-21T17:29:55Z">
        <w:r>
          <w:rPr>
            <w:rFonts w:hint="eastAsia"/>
            <w:lang w:val="en-US" w:eastAsia="zh-CN"/>
          </w:rPr>
          <w:t>1</w:t>
        </w:r>
      </w:ins>
      <w:ins w:id="1053" w:author="CMCC-shiyuan" w:date="2025-10-21T17:29:55Z">
        <w:r>
          <w:rPr/>
          <w:t>.</w:t>
        </w:r>
      </w:ins>
      <w:ins w:id="1054" w:author="CMCC-shiyuan" w:date="2025-10-21T17:29:55Z">
        <w:r>
          <w:rPr>
            <w:rFonts w:hint="eastAsia"/>
            <w:lang w:val="en-US" w:eastAsia="zh-CN"/>
          </w:rPr>
          <w:t>5</w:t>
        </w:r>
      </w:ins>
      <w:ins w:id="1055" w:author="CMCC-shiyuan" w:date="2025-10-21T17:29:55Z">
        <w:r>
          <w:rPr>
            <w:bCs/>
          </w:rPr>
          <w:t>.</w:t>
        </w:r>
      </w:ins>
      <w:ins w:id="1056" w:author="CMCC-shiyuan" w:date="2025-10-21T17:29:56Z">
        <w:r>
          <w:rPr>
            <w:rFonts w:hint="eastAsia"/>
            <w:bCs/>
            <w:lang w:val="en-US" w:eastAsia="zh-CN"/>
          </w:rPr>
          <w:t>3</w:t>
        </w:r>
      </w:ins>
      <w:ins w:id="1057" w:author="CMCC-shiyuan" w:date="2025-10-21T16:35:56Z">
        <w:r>
          <w:rPr>
            <w:snapToGrid w:val="0"/>
          </w:rPr>
          <w:tab/>
        </w:r>
      </w:ins>
      <w:ins w:id="1058" w:author="CMCC-shiyuan" w:date="2025-10-21T16:35:56Z">
        <w:r>
          <w:rPr>
            <w:snapToGrid w:val="0"/>
          </w:rPr>
          <w:t>Test Requirements</w:t>
        </w:r>
      </w:ins>
    </w:p>
    <w:p w14:paraId="1212FDBB">
      <w:pPr>
        <w:rPr>
          <w:ins w:id="1059" w:author="CMCC-shiyuan" w:date="2025-10-21T16:35:56Z"/>
          <w:rFonts w:cs="v4.2.0"/>
        </w:rPr>
      </w:pPr>
      <w:ins w:id="1060" w:author="CMCC-shiyuan" w:date="2025-10-21T16:35:56Z">
        <w:r>
          <w:rPr>
            <w:rFonts w:cs="v4.2.0"/>
          </w:rPr>
          <w:t xml:space="preserve">The UE shall send one Event A6 triggered measurement report, with a measurement reporting delay less than </w:t>
        </w:r>
      </w:ins>
      <w:ins w:id="1061" w:author="CMCC-shiyuan" w:date="2025-10-21T17:39:18Z">
        <w:r>
          <w:rPr>
            <w:rFonts w:hint="eastAsia" w:cs="v4.2.0"/>
            <w:lang w:val="en-US" w:eastAsia="zh-CN"/>
          </w:rPr>
          <w:t>6400</w:t>
        </w:r>
      </w:ins>
      <w:ins w:id="1062" w:author="CMCC-shiyuan" w:date="2025-10-21T16:35:56Z">
        <w:r>
          <w:rPr>
            <w:rFonts w:cs="v4.2.0"/>
          </w:rPr>
          <w:t xml:space="preserve"> ms from the beginning of time period T2. The UE is not required to read the neighbour cell SSB index in this test.</w:t>
        </w:r>
      </w:ins>
    </w:p>
    <w:p w14:paraId="33AE35BA">
      <w:pPr>
        <w:rPr>
          <w:ins w:id="1063" w:author="CMCC-shiyuan" w:date="2025-10-21T18:16:01Z"/>
          <w:rFonts w:cs="v4.2.0"/>
        </w:rPr>
      </w:pPr>
      <w:ins w:id="1064" w:author="CMCC-shiyuan" w:date="2025-10-21T16:35:56Z">
        <w:r>
          <w:rPr>
            <w:rFonts w:cs="v4.2.0"/>
          </w:rPr>
          <w:t>The UE shall not send event triggered measurement reports, as long as the reporting criteria are not fulfilled.</w:t>
        </w:r>
      </w:ins>
    </w:p>
    <w:p w14:paraId="29C5F5E4">
      <w:pPr>
        <w:rPr>
          <w:ins w:id="1065" w:author="CMCC-shiyuan" w:date="2025-10-21T18:16:02Z"/>
        </w:rPr>
      </w:pPr>
      <w:ins w:id="1066" w:author="CMCC-shiyuan" w:date="2025-10-21T18:16:02Z">
        <w:r>
          <w:rPr/>
          <w:t xml:space="preserve">The UE shall be continuously scheduled on </w:t>
        </w:r>
      </w:ins>
      <w:ins w:id="1067" w:author="CMCC-shiyuan" w:date="2025-10-21T18:16:02Z">
        <w:r>
          <w:rPr>
            <w:lang w:eastAsia="zh-CN"/>
          </w:rPr>
          <w:t xml:space="preserve">PCell </w:t>
        </w:r>
      </w:ins>
      <w:ins w:id="1068" w:author="CMCC-shiyuan" w:date="2025-10-21T18:16:02Z">
        <w:r>
          <w:rPr/>
          <w:t>during the entire length of T1. During the time duration T1</w:t>
        </w:r>
      </w:ins>
      <w:ins w:id="1069" w:author="CMCC-shiyuan" w:date="2025-10-21T18:16:15Z">
        <w:r>
          <w:rPr>
            <w:rFonts w:hint="eastAsia"/>
            <w:lang w:val="en-US" w:eastAsia="zh-CN"/>
          </w:rPr>
          <w:t>,</w:t>
        </w:r>
      </w:ins>
      <w:ins w:id="1070" w:author="CMCC-shiyuan" w:date="2025-10-21T18:16:02Z">
        <w:r>
          <w:rPr/>
          <w:t xml:space="preserve"> the UE shall transmit at least 99</w:t>
        </w:r>
      </w:ins>
      <w:ins w:id="1071" w:author="CMCC-shiyuan" w:date="2025-10-21T18:16:02Z">
        <w:r>
          <w:rPr>
            <w:lang w:eastAsia="zh-CN"/>
          </w:rPr>
          <w:t>.5 %</w:t>
        </w:r>
      </w:ins>
      <w:ins w:id="1072" w:author="CMCC-shiyuan" w:date="2025-10-21T18:16:02Z">
        <w:r>
          <w:rPr/>
          <w:t xml:space="preserve"> of ACK/NACK on </w:t>
        </w:r>
      </w:ins>
      <w:ins w:id="1073" w:author="CMCC-shiyuan" w:date="2025-10-21T18:16:02Z">
        <w:r>
          <w:rPr>
            <w:lang w:eastAsia="zh-CN"/>
          </w:rPr>
          <w:t>P</w:t>
        </w:r>
      </w:ins>
      <w:ins w:id="1074" w:author="CMCC-shiyuan" w:date="2025-10-21T18:16:02Z">
        <w:r>
          <w:rPr/>
          <w:t>Cell.</w:t>
        </w:r>
      </w:ins>
    </w:p>
    <w:p w14:paraId="2A76FCE7">
      <w:pPr>
        <w:rPr>
          <w:ins w:id="1075" w:author="CMCC-shiyuan" w:date="2025-10-21T18:16:02Z"/>
          <w:snapToGrid w:val="0"/>
          <w:lang w:eastAsia="zh-CN"/>
        </w:rPr>
      </w:pPr>
      <w:ins w:id="1076" w:author="CMCC-shiyuan" w:date="2025-10-21T18:16:02Z">
        <w:r>
          <w:rPr>
            <w:lang w:eastAsia="zh-CN"/>
          </w:rPr>
          <w:t>If the NR</w:t>
        </w:r>
      </w:ins>
      <w:ins w:id="1077" w:author="CMCC-shiyuan" w:date="2025-10-21T18:16:02Z">
        <w:r>
          <w:rPr/>
          <w:t xml:space="preserve"> </w:t>
        </w:r>
      </w:ins>
      <w:ins w:id="1078" w:author="CMCC-shiyuan" w:date="2025-10-21T18:16:02Z">
        <w:r>
          <w:rPr>
            <w:lang w:eastAsia="zh-CN"/>
          </w:rPr>
          <w:t>P</w:t>
        </w:r>
      </w:ins>
      <w:ins w:id="1079" w:author="CMCC-shiyuan" w:date="2025-10-21T18:16:02Z">
        <w:r>
          <w:rPr/>
          <w:t>Cell is not in the same band as the deactivated SCell, the UE is only allowed to cause interruptions on NR PCell immediately before and immediately after an SMTC.</w:t>
        </w:r>
      </w:ins>
      <w:ins w:id="1080" w:author="CMCC-shiyuan" w:date="2025-10-21T18:16:02Z">
        <w:r>
          <w:rPr>
            <w:lang w:eastAsia="zh-CN"/>
          </w:rPr>
          <w:t xml:space="preserve"> </w:t>
        </w:r>
      </w:ins>
      <w:ins w:id="1081" w:author="CMCC-shiyuan" w:date="2025-10-21T18:16:02Z">
        <w:r>
          <w:rPr>
            <w:rFonts w:eastAsia="华文细黑"/>
            <w:lang w:eastAsia="zh-CN"/>
          </w:rPr>
          <w:t>Each i</w:t>
        </w:r>
      </w:ins>
      <w:ins w:id="1082" w:author="CMCC-shiyuan" w:date="2025-10-21T18:16:02Z">
        <w:r>
          <w:rPr>
            <w:rFonts w:eastAsia="华文细黑"/>
          </w:rPr>
          <w:t xml:space="preserve">nterruption </w:t>
        </w:r>
      </w:ins>
      <w:ins w:id="1083" w:author="CMCC-shiyuan" w:date="2025-10-21T18:16:02Z">
        <w:r>
          <w:rPr>
            <w:rFonts w:eastAsia="华文细黑"/>
            <w:lang w:eastAsia="zh-CN"/>
          </w:rPr>
          <w:t xml:space="preserve">on NR PCell </w:t>
        </w:r>
      </w:ins>
      <w:ins w:id="1084" w:author="CMCC-shiyuan" w:date="2025-10-21T18:16:02Z">
        <w:r>
          <w:rPr>
            <w:rFonts w:eastAsia="华文细黑"/>
          </w:rPr>
          <w:t xml:space="preserve">shall not exceed </w:t>
        </w:r>
      </w:ins>
      <w:ins w:id="1085" w:author="CMCC-shiyuan" w:date="2025-10-21T18:16:02Z">
        <w:r>
          <w:rPr>
            <w:rFonts w:eastAsia="华文细黑"/>
            <w:lang w:eastAsia="zh-CN"/>
          </w:rPr>
          <w:t xml:space="preserve">the value defined in table </w:t>
        </w:r>
      </w:ins>
      <w:ins w:id="1086" w:author="CMCC-shiyuan" w:date="2025-10-21T18:17:11Z">
        <w:r>
          <w:rPr/>
          <w:t>A.</w:t>
        </w:r>
      </w:ins>
      <w:ins w:id="1087" w:author="CMCC-shiyuan" w:date="2025-10-21T18:17:11Z">
        <w:r>
          <w:rPr>
            <w:rFonts w:hint="eastAsia"/>
            <w:lang w:val="en-US" w:eastAsia="zh-CN"/>
          </w:rPr>
          <w:t>19</w:t>
        </w:r>
      </w:ins>
      <w:ins w:id="1088" w:author="CMCC-shiyuan" w:date="2025-10-21T18:17:11Z">
        <w:r>
          <w:rPr/>
          <w:t>.5.</w:t>
        </w:r>
      </w:ins>
      <w:ins w:id="1089" w:author="CMCC-shiyuan" w:date="2025-10-21T18:17:11Z">
        <w:r>
          <w:rPr>
            <w:rFonts w:hint="eastAsia"/>
            <w:lang w:val="en-US" w:eastAsia="zh-CN"/>
          </w:rPr>
          <w:t>1</w:t>
        </w:r>
      </w:ins>
      <w:ins w:id="1090" w:author="CMCC-shiyuan" w:date="2025-10-21T18:17:11Z">
        <w:r>
          <w:rPr/>
          <w:t>.</w:t>
        </w:r>
      </w:ins>
      <w:ins w:id="1091" w:author="CMCC-shiyuan" w:date="2025-10-21T18:17:11Z">
        <w:r>
          <w:rPr>
            <w:rFonts w:hint="eastAsia"/>
            <w:lang w:val="en-US" w:eastAsia="zh-CN"/>
          </w:rPr>
          <w:t>5</w:t>
        </w:r>
      </w:ins>
      <w:ins w:id="1092" w:author="CMCC-shiyuan" w:date="2025-10-21T18:17:11Z">
        <w:r>
          <w:rPr>
            <w:bCs/>
          </w:rPr>
          <w:t>.</w:t>
        </w:r>
      </w:ins>
      <w:ins w:id="1093" w:author="CMCC-shiyuan" w:date="2025-10-21T18:17:11Z">
        <w:r>
          <w:rPr>
            <w:rFonts w:hint="eastAsia"/>
            <w:bCs/>
            <w:lang w:val="en-US" w:eastAsia="zh-CN"/>
          </w:rPr>
          <w:t>3</w:t>
        </w:r>
      </w:ins>
      <w:ins w:id="1094" w:author="CMCC-shiyuan" w:date="2025-10-21T18:16:02Z">
        <w:r>
          <w:rPr>
            <w:snapToGrid w:val="0"/>
            <w:lang w:eastAsia="zh-CN"/>
          </w:rPr>
          <w:t>-1.</w:t>
        </w:r>
      </w:ins>
    </w:p>
    <w:p w14:paraId="557BD0CB">
      <w:pPr>
        <w:rPr>
          <w:ins w:id="1095" w:author="CMCC-shiyuan" w:date="2025-10-21T18:16:02Z"/>
        </w:rPr>
      </w:pPr>
      <w:ins w:id="1096" w:author="CMCC-shiyuan" w:date="2025-10-21T18:16:02Z">
        <w:r>
          <w:rPr>
            <w:snapToGrid w:val="0"/>
            <w:lang w:eastAsia="zh-CN"/>
          </w:rPr>
          <w:t>If the NR PCell is contiguous to the deactivated SCell in the same band, the UE is only allowed to cause an interruption on PCell no earlier than 1 slot before an SMTC and no later than 1 slot after the SMTC. The interruption on NR PCell shall not exceed the value defined in table</w:t>
        </w:r>
      </w:ins>
      <w:ins w:id="1097" w:author="CMCC-shiyuan" w:date="2025-10-21T18:16:02Z">
        <w:r>
          <w:rPr>
            <w:rFonts w:eastAsia="华文细黑"/>
            <w:lang w:eastAsia="zh-CN"/>
          </w:rPr>
          <w:t xml:space="preserve"> </w:t>
        </w:r>
      </w:ins>
      <w:ins w:id="1098" w:author="CMCC-shiyuan" w:date="2025-10-21T18:18:16Z">
        <w:r>
          <w:rPr/>
          <w:t>A.</w:t>
        </w:r>
      </w:ins>
      <w:ins w:id="1099" w:author="CMCC-shiyuan" w:date="2025-10-21T18:18:16Z">
        <w:r>
          <w:rPr>
            <w:rFonts w:hint="eastAsia"/>
            <w:lang w:val="en-US" w:eastAsia="zh-CN"/>
          </w:rPr>
          <w:t>19</w:t>
        </w:r>
      </w:ins>
      <w:ins w:id="1100" w:author="CMCC-shiyuan" w:date="2025-10-21T18:18:16Z">
        <w:r>
          <w:rPr/>
          <w:t>.5.</w:t>
        </w:r>
      </w:ins>
      <w:ins w:id="1101" w:author="CMCC-shiyuan" w:date="2025-10-21T18:18:16Z">
        <w:r>
          <w:rPr>
            <w:rFonts w:hint="eastAsia"/>
            <w:lang w:val="en-US" w:eastAsia="zh-CN"/>
          </w:rPr>
          <w:t>1</w:t>
        </w:r>
      </w:ins>
      <w:ins w:id="1102" w:author="CMCC-shiyuan" w:date="2025-10-21T18:18:16Z">
        <w:r>
          <w:rPr/>
          <w:t>.</w:t>
        </w:r>
      </w:ins>
      <w:ins w:id="1103" w:author="CMCC-shiyuan" w:date="2025-10-21T18:18:16Z">
        <w:r>
          <w:rPr>
            <w:rFonts w:hint="eastAsia"/>
            <w:lang w:val="en-US" w:eastAsia="zh-CN"/>
          </w:rPr>
          <w:t>5</w:t>
        </w:r>
      </w:ins>
      <w:ins w:id="1104" w:author="CMCC-shiyuan" w:date="2025-10-21T18:18:16Z">
        <w:r>
          <w:rPr>
            <w:bCs/>
          </w:rPr>
          <w:t>.</w:t>
        </w:r>
      </w:ins>
      <w:ins w:id="1105" w:author="CMCC-shiyuan" w:date="2025-10-21T18:18:16Z">
        <w:r>
          <w:rPr>
            <w:rFonts w:hint="eastAsia"/>
            <w:bCs/>
            <w:lang w:val="en-US" w:eastAsia="zh-CN"/>
          </w:rPr>
          <w:t>3</w:t>
        </w:r>
      </w:ins>
      <w:ins w:id="1106" w:author="CMCC-shiyuan" w:date="2025-10-21T18:16:02Z">
        <w:r>
          <w:rPr>
            <w:snapToGrid w:val="0"/>
            <w:lang w:eastAsia="zh-CN"/>
          </w:rPr>
          <w:t>-2</w:t>
        </w:r>
      </w:ins>
      <w:ins w:id="1107" w:author="CMCC-shiyuan" w:date="2025-10-21T18:16:02Z">
        <w:r>
          <w:rPr/>
          <w:t>.</w:t>
        </w:r>
      </w:ins>
    </w:p>
    <w:p w14:paraId="3FEF2668">
      <w:pPr>
        <w:pStyle w:val="78"/>
        <w:rPr>
          <w:ins w:id="1108" w:author="CMCC-shiyuan" w:date="2025-10-21T18:16:02Z"/>
          <w:bCs/>
        </w:rPr>
      </w:pPr>
      <w:ins w:id="1109" w:author="CMCC-shiyuan" w:date="2025-10-21T18:16:02Z">
        <w:r>
          <w:rPr/>
          <w:t>Table A.</w:t>
        </w:r>
      </w:ins>
      <w:ins w:id="1110" w:author="CMCC-shiyuan" w:date="2025-10-21T18:16:34Z">
        <w:r>
          <w:rPr>
            <w:rFonts w:hint="eastAsia"/>
            <w:lang w:val="en-US" w:eastAsia="zh-CN"/>
          </w:rPr>
          <w:t>19</w:t>
        </w:r>
      </w:ins>
      <w:ins w:id="1111" w:author="CMCC-shiyuan" w:date="2025-10-21T18:16:34Z">
        <w:r>
          <w:rPr/>
          <w:t>.5.</w:t>
        </w:r>
      </w:ins>
      <w:ins w:id="1112" w:author="CMCC-shiyuan" w:date="2025-10-21T18:16:34Z">
        <w:r>
          <w:rPr>
            <w:rFonts w:hint="eastAsia"/>
            <w:lang w:val="en-US" w:eastAsia="zh-CN"/>
          </w:rPr>
          <w:t>1</w:t>
        </w:r>
      </w:ins>
      <w:ins w:id="1113" w:author="CMCC-shiyuan" w:date="2025-10-21T18:16:34Z">
        <w:r>
          <w:rPr/>
          <w:t>.</w:t>
        </w:r>
      </w:ins>
      <w:ins w:id="1114" w:author="CMCC-shiyuan" w:date="2025-10-21T18:16:34Z">
        <w:r>
          <w:rPr>
            <w:rFonts w:hint="eastAsia"/>
            <w:lang w:val="en-US" w:eastAsia="zh-CN"/>
          </w:rPr>
          <w:t>5</w:t>
        </w:r>
      </w:ins>
      <w:ins w:id="1115" w:author="CMCC-shiyuan" w:date="2025-10-21T18:16:34Z">
        <w:r>
          <w:rPr>
            <w:bCs/>
          </w:rPr>
          <w:t>.</w:t>
        </w:r>
      </w:ins>
      <w:ins w:id="1116" w:author="CMCC-shiyuan" w:date="2025-10-21T18:16:34Z">
        <w:r>
          <w:rPr>
            <w:rFonts w:hint="eastAsia"/>
            <w:bCs/>
            <w:lang w:val="en-US" w:eastAsia="zh-CN"/>
          </w:rPr>
          <w:t>3</w:t>
        </w:r>
      </w:ins>
      <w:ins w:id="1117" w:author="CMCC-shiyuan" w:date="2025-10-21T18:16:02Z">
        <w:r>
          <w:rPr/>
          <w:t>-1: Interruption duration if the PCell is not in the same band as the deactivated SCell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77"/>
        <w:gridCol w:w="1907"/>
        <w:gridCol w:w="1836"/>
      </w:tblGrid>
      <w:tr w14:paraId="5AEC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8" w:author="CMCC-shiyuan" w:date="2025-10-21T18:16:02Z"/>
        </w:trPr>
        <w:tc>
          <w:tcPr>
            <w:tcW w:w="477" w:type="dxa"/>
            <w:shd w:val="clear" w:color="auto" w:fill="auto"/>
          </w:tcPr>
          <w:p w14:paraId="54A138D3">
            <w:pPr>
              <w:pStyle w:val="74"/>
              <w:keepLines w:val="0"/>
              <w:rPr>
                <w:ins w:id="1119" w:author="CMCC-shiyuan" w:date="2025-10-21T18:16:02Z"/>
              </w:rPr>
            </w:pPr>
            <w:ins w:id="1120" w:author="CMCC-shiyuan" w:date="2025-10-21T18:16:02Z">
              <w:r>
                <w:rPr>
                  <w:lang w:eastAsia="zh-CN"/>
                </w:rPr>
                <w:drawing>
                  <wp:inline distT="0" distB="0" distL="0" distR="0">
                    <wp:extent cx="146050" cy="168275"/>
                    <wp:effectExtent l="0" t="0" r="0" b="0"/>
                    <wp:docPr id="31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7"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6050" cy="168275"/>
                            </a:xfrm>
                            <a:prstGeom prst="rect">
                              <a:avLst/>
                            </a:prstGeom>
                            <a:noFill/>
                            <a:ln>
                              <a:noFill/>
                            </a:ln>
                          </pic:spPr>
                        </pic:pic>
                      </a:graphicData>
                    </a:graphic>
                  </wp:inline>
                </w:drawing>
              </w:r>
            </w:ins>
          </w:p>
        </w:tc>
        <w:tc>
          <w:tcPr>
            <w:tcW w:w="1907" w:type="dxa"/>
          </w:tcPr>
          <w:p w14:paraId="480DD6B6">
            <w:pPr>
              <w:pStyle w:val="74"/>
              <w:keepLines w:val="0"/>
              <w:rPr>
                <w:ins w:id="1122" w:author="CMCC-shiyuan" w:date="2025-10-21T18:16:02Z"/>
              </w:rPr>
            </w:pPr>
            <w:ins w:id="1123" w:author="CMCC-shiyuan" w:date="2025-10-21T18:16:02Z">
              <w:r>
                <w:rPr/>
                <w:t>NR Slot length (ms)</w:t>
              </w:r>
            </w:ins>
          </w:p>
        </w:tc>
        <w:tc>
          <w:tcPr>
            <w:tcW w:w="1836" w:type="dxa"/>
          </w:tcPr>
          <w:p w14:paraId="60709ABA">
            <w:pPr>
              <w:pStyle w:val="74"/>
              <w:keepLines w:val="0"/>
              <w:rPr>
                <w:ins w:id="1124" w:author="CMCC-shiyuan" w:date="2025-10-21T18:16:02Z"/>
              </w:rPr>
            </w:pPr>
            <w:ins w:id="1125" w:author="CMCC-shiyuan" w:date="2025-10-21T18:16:02Z">
              <w:r>
                <w:rPr/>
                <w:t>Interruption length (slots)</w:t>
              </w:r>
            </w:ins>
          </w:p>
        </w:tc>
      </w:tr>
      <w:tr w14:paraId="497E3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6" w:author="CMCC-shiyuan" w:date="2025-10-21T18:16:02Z"/>
        </w:trPr>
        <w:tc>
          <w:tcPr>
            <w:tcW w:w="477" w:type="dxa"/>
            <w:shd w:val="clear" w:color="auto" w:fill="auto"/>
          </w:tcPr>
          <w:p w14:paraId="47640B31">
            <w:pPr>
              <w:pStyle w:val="75"/>
              <w:rPr>
                <w:ins w:id="1127" w:author="CMCC-shiyuan" w:date="2025-10-21T18:16:02Z"/>
              </w:rPr>
            </w:pPr>
            <w:ins w:id="1128" w:author="CMCC-shiyuan" w:date="2025-10-21T18:16:02Z">
              <w:r>
                <w:rPr/>
                <w:t>0</w:t>
              </w:r>
            </w:ins>
          </w:p>
        </w:tc>
        <w:tc>
          <w:tcPr>
            <w:tcW w:w="1907" w:type="dxa"/>
          </w:tcPr>
          <w:p w14:paraId="640E32E3">
            <w:pPr>
              <w:pStyle w:val="75"/>
              <w:rPr>
                <w:ins w:id="1129" w:author="CMCC-shiyuan" w:date="2025-10-21T18:16:02Z"/>
                <w:b/>
              </w:rPr>
            </w:pPr>
            <w:ins w:id="1130" w:author="CMCC-shiyuan" w:date="2025-10-21T18:16:02Z">
              <w:r>
                <w:rPr/>
                <w:t>1</w:t>
              </w:r>
            </w:ins>
          </w:p>
        </w:tc>
        <w:tc>
          <w:tcPr>
            <w:tcW w:w="1836" w:type="dxa"/>
            <w:shd w:val="clear" w:color="auto" w:fill="auto"/>
          </w:tcPr>
          <w:p w14:paraId="0FC31160">
            <w:pPr>
              <w:pStyle w:val="75"/>
              <w:rPr>
                <w:ins w:id="1131" w:author="CMCC-shiyuan" w:date="2025-10-21T18:16:02Z"/>
                <w:b/>
              </w:rPr>
            </w:pPr>
            <w:ins w:id="1132" w:author="CMCC-shiyuan" w:date="2025-10-21T18:16:02Z">
              <w:r>
                <w:rPr/>
                <w:t>1</w:t>
              </w:r>
            </w:ins>
          </w:p>
        </w:tc>
      </w:tr>
      <w:tr w14:paraId="5A5D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3" w:author="CMCC-shiyuan" w:date="2025-10-21T18:16:02Z"/>
        </w:trPr>
        <w:tc>
          <w:tcPr>
            <w:tcW w:w="477" w:type="dxa"/>
            <w:shd w:val="clear" w:color="auto" w:fill="auto"/>
          </w:tcPr>
          <w:p w14:paraId="0A91B4E4">
            <w:pPr>
              <w:pStyle w:val="75"/>
              <w:rPr>
                <w:ins w:id="1134" w:author="CMCC-shiyuan" w:date="2025-10-21T18:16:02Z"/>
              </w:rPr>
            </w:pPr>
            <w:ins w:id="1135" w:author="CMCC-shiyuan" w:date="2025-10-21T18:16:02Z">
              <w:r>
                <w:rPr/>
                <w:t>1</w:t>
              </w:r>
            </w:ins>
          </w:p>
        </w:tc>
        <w:tc>
          <w:tcPr>
            <w:tcW w:w="1907" w:type="dxa"/>
          </w:tcPr>
          <w:p w14:paraId="12D53DA9">
            <w:pPr>
              <w:pStyle w:val="75"/>
              <w:rPr>
                <w:ins w:id="1136" w:author="CMCC-shiyuan" w:date="2025-10-21T18:16:02Z"/>
                <w:b/>
              </w:rPr>
            </w:pPr>
            <w:ins w:id="1137" w:author="CMCC-shiyuan" w:date="2025-10-21T18:16:02Z">
              <w:r>
                <w:rPr/>
                <w:t>0.5</w:t>
              </w:r>
            </w:ins>
          </w:p>
        </w:tc>
        <w:tc>
          <w:tcPr>
            <w:tcW w:w="1836" w:type="dxa"/>
            <w:shd w:val="clear" w:color="auto" w:fill="auto"/>
          </w:tcPr>
          <w:p w14:paraId="19AB4407">
            <w:pPr>
              <w:pStyle w:val="75"/>
              <w:rPr>
                <w:ins w:id="1138" w:author="CMCC-shiyuan" w:date="2025-10-21T18:16:02Z"/>
                <w:b/>
                <w:lang w:eastAsia="zh-CN"/>
              </w:rPr>
            </w:pPr>
            <w:ins w:id="1139" w:author="CMCC-shiyuan" w:date="2025-10-21T18:16:02Z">
              <w:r>
                <w:rPr>
                  <w:lang w:eastAsia="zh-CN"/>
                </w:rPr>
                <w:t>1</w:t>
              </w:r>
            </w:ins>
          </w:p>
        </w:tc>
      </w:tr>
    </w:tbl>
    <w:p w14:paraId="51F30A8D">
      <w:pPr>
        <w:rPr>
          <w:ins w:id="1140" w:author="CMCC-shiyuan" w:date="2025-10-21T18:16:02Z"/>
          <w:lang w:eastAsia="zh-CN"/>
        </w:rPr>
      </w:pPr>
    </w:p>
    <w:p w14:paraId="73E8A97F">
      <w:pPr>
        <w:pStyle w:val="78"/>
        <w:rPr>
          <w:ins w:id="1141" w:author="CMCC-shiyuan" w:date="2025-10-21T18:16:02Z"/>
          <w:bCs/>
        </w:rPr>
      </w:pPr>
      <w:ins w:id="1142" w:author="CMCC-shiyuan" w:date="2025-10-21T18:16:02Z">
        <w:r>
          <w:rPr/>
          <w:t xml:space="preserve">Table </w:t>
        </w:r>
      </w:ins>
      <w:ins w:id="1143" w:author="CMCC-shiyuan" w:date="2025-10-21T18:17:58Z">
        <w:r>
          <w:rPr/>
          <w:t xml:space="preserve"> A.</w:t>
        </w:r>
      </w:ins>
      <w:ins w:id="1144" w:author="CMCC-shiyuan" w:date="2025-10-21T18:17:58Z">
        <w:r>
          <w:rPr>
            <w:rFonts w:hint="eastAsia"/>
            <w:lang w:val="en-US" w:eastAsia="zh-CN"/>
          </w:rPr>
          <w:t>19</w:t>
        </w:r>
      </w:ins>
      <w:ins w:id="1145" w:author="CMCC-shiyuan" w:date="2025-10-21T18:17:58Z">
        <w:r>
          <w:rPr/>
          <w:t>.5.</w:t>
        </w:r>
      </w:ins>
      <w:ins w:id="1146" w:author="CMCC-shiyuan" w:date="2025-10-21T18:17:58Z">
        <w:r>
          <w:rPr>
            <w:rFonts w:hint="eastAsia"/>
            <w:lang w:val="en-US" w:eastAsia="zh-CN"/>
          </w:rPr>
          <w:t>1</w:t>
        </w:r>
      </w:ins>
      <w:ins w:id="1147" w:author="CMCC-shiyuan" w:date="2025-10-21T18:17:58Z">
        <w:r>
          <w:rPr/>
          <w:t>.</w:t>
        </w:r>
      </w:ins>
      <w:ins w:id="1148" w:author="CMCC-shiyuan" w:date="2025-10-21T18:17:58Z">
        <w:r>
          <w:rPr>
            <w:rFonts w:hint="eastAsia"/>
            <w:lang w:val="en-US" w:eastAsia="zh-CN"/>
          </w:rPr>
          <w:t>5</w:t>
        </w:r>
      </w:ins>
      <w:ins w:id="1149" w:author="CMCC-shiyuan" w:date="2025-10-21T18:17:58Z">
        <w:r>
          <w:rPr>
            <w:bCs/>
          </w:rPr>
          <w:t>.</w:t>
        </w:r>
      </w:ins>
      <w:ins w:id="1150" w:author="CMCC-shiyuan" w:date="2025-10-21T18:17:58Z">
        <w:r>
          <w:rPr>
            <w:rFonts w:hint="eastAsia"/>
            <w:bCs/>
            <w:lang w:val="en-US" w:eastAsia="zh-CN"/>
          </w:rPr>
          <w:t>3</w:t>
        </w:r>
      </w:ins>
      <w:ins w:id="1151" w:author="CMCC-shiyuan" w:date="2025-10-21T18:16:02Z">
        <w:r>
          <w:rPr/>
          <w:t>-2: Interruption duration if the PCell is in the same band as the deactivated SCell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76"/>
        <w:gridCol w:w="1906"/>
        <w:gridCol w:w="1827"/>
      </w:tblGrid>
      <w:tr w14:paraId="423C7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2" w:author="CMCC-shiyuan" w:date="2025-10-21T18:16:02Z"/>
        </w:trPr>
        <w:tc>
          <w:tcPr>
            <w:tcW w:w="476" w:type="dxa"/>
            <w:shd w:val="clear" w:color="auto" w:fill="auto"/>
            <w:vAlign w:val="center"/>
          </w:tcPr>
          <w:p w14:paraId="3FBB6B04">
            <w:pPr>
              <w:pStyle w:val="74"/>
              <w:rPr>
                <w:ins w:id="1153" w:author="CMCC-shiyuan" w:date="2025-10-21T18:16:02Z"/>
              </w:rPr>
            </w:pPr>
            <w:ins w:id="1154" w:author="CMCC-shiyuan" w:date="2025-10-21T18:16:02Z">
              <w:r>
                <w:rPr>
                  <w:lang w:eastAsia="zh-CN"/>
                </w:rPr>
                <w:drawing>
                  <wp:inline distT="0" distB="0" distL="0" distR="0">
                    <wp:extent cx="146050" cy="162560"/>
                    <wp:effectExtent l="0" t="0" r="0" b="0"/>
                    <wp:docPr id="31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8"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6050" cy="162560"/>
                            </a:xfrm>
                            <a:prstGeom prst="rect">
                              <a:avLst/>
                            </a:prstGeom>
                            <a:noFill/>
                            <a:ln>
                              <a:noFill/>
                            </a:ln>
                          </pic:spPr>
                        </pic:pic>
                      </a:graphicData>
                    </a:graphic>
                  </wp:inline>
                </w:drawing>
              </w:r>
            </w:ins>
          </w:p>
        </w:tc>
        <w:tc>
          <w:tcPr>
            <w:tcW w:w="1906" w:type="dxa"/>
          </w:tcPr>
          <w:p w14:paraId="1405584A">
            <w:pPr>
              <w:pStyle w:val="74"/>
              <w:rPr>
                <w:ins w:id="1156" w:author="CMCC-shiyuan" w:date="2025-10-21T18:16:02Z"/>
              </w:rPr>
            </w:pPr>
            <w:ins w:id="1157" w:author="CMCC-shiyuan" w:date="2025-10-21T18:16:02Z">
              <w:r>
                <w:rPr/>
                <w:t>NR Slot length (ms)</w:t>
              </w:r>
            </w:ins>
          </w:p>
        </w:tc>
        <w:tc>
          <w:tcPr>
            <w:tcW w:w="1827" w:type="dxa"/>
          </w:tcPr>
          <w:p w14:paraId="4EB9A003">
            <w:pPr>
              <w:pStyle w:val="74"/>
              <w:rPr>
                <w:ins w:id="1158" w:author="CMCC-shiyuan" w:date="2025-10-21T18:16:02Z"/>
              </w:rPr>
            </w:pPr>
            <w:ins w:id="1159" w:author="CMCC-shiyuan" w:date="2025-10-21T18:16:02Z">
              <w:r>
                <w:rPr/>
                <w:t>Interruption length (slots)</w:t>
              </w:r>
            </w:ins>
          </w:p>
        </w:tc>
      </w:tr>
      <w:tr w14:paraId="402B1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0" w:author="CMCC-shiyuan" w:date="2025-10-21T18:16:02Z"/>
        </w:trPr>
        <w:tc>
          <w:tcPr>
            <w:tcW w:w="476" w:type="dxa"/>
            <w:shd w:val="clear" w:color="auto" w:fill="auto"/>
          </w:tcPr>
          <w:p w14:paraId="25EBF873">
            <w:pPr>
              <w:pStyle w:val="75"/>
              <w:rPr>
                <w:ins w:id="1161" w:author="CMCC-shiyuan" w:date="2025-10-21T18:16:02Z"/>
              </w:rPr>
            </w:pPr>
            <w:ins w:id="1162" w:author="CMCC-shiyuan" w:date="2025-10-21T18:16:02Z">
              <w:r>
                <w:rPr/>
                <w:t>0</w:t>
              </w:r>
            </w:ins>
          </w:p>
        </w:tc>
        <w:tc>
          <w:tcPr>
            <w:tcW w:w="1906" w:type="dxa"/>
          </w:tcPr>
          <w:p w14:paraId="68A720F4">
            <w:pPr>
              <w:pStyle w:val="75"/>
              <w:rPr>
                <w:ins w:id="1163" w:author="CMCC-shiyuan" w:date="2025-10-21T18:16:02Z"/>
                <w:b/>
              </w:rPr>
            </w:pPr>
            <w:ins w:id="1164" w:author="CMCC-shiyuan" w:date="2025-10-21T18:16:02Z">
              <w:r>
                <w:rPr/>
                <w:t>1</w:t>
              </w:r>
            </w:ins>
          </w:p>
        </w:tc>
        <w:tc>
          <w:tcPr>
            <w:tcW w:w="1827" w:type="dxa"/>
            <w:shd w:val="clear" w:color="auto" w:fill="auto"/>
          </w:tcPr>
          <w:p w14:paraId="6EA80DEC">
            <w:pPr>
              <w:pStyle w:val="75"/>
              <w:rPr>
                <w:ins w:id="1165" w:author="CMCC-shiyuan" w:date="2025-10-21T18:16:02Z"/>
                <w:b/>
              </w:rPr>
            </w:pPr>
            <w:ins w:id="1166" w:author="CMCC-shiyuan" w:date="2025-10-21T18:16:02Z">
              <w:r>
                <w:rPr/>
                <w:t>2 + SMTC duration</w:t>
              </w:r>
            </w:ins>
          </w:p>
        </w:tc>
      </w:tr>
      <w:tr w14:paraId="139A0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7" w:author="CMCC-shiyuan" w:date="2025-10-21T18:16:02Z"/>
        </w:trPr>
        <w:tc>
          <w:tcPr>
            <w:tcW w:w="476" w:type="dxa"/>
            <w:shd w:val="clear" w:color="auto" w:fill="auto"/>
          </w:tcPr>
          <w:p w14:paraId="50ED9D6B">
            <w:pPr>
              <w:pStyle w:val="75"/>
              <w:rPr>
                <w:ins w:id="1168" w:author="CMCC-shiyuan" w:date="2025-10-21T18:16:02Z"/>
              </w:rPr>
            </w:pPr>
            <w:ins w:id="1169" w:author="CMCC-shiyuan" w:date="2025-10-21T18:16:02Z">
              <w:r>
                <w:rPr/>
                <w:t>1</w:t>
              </w:r>
            </w:ins>
          </w:p>
        </w:tc>
        <w:tc>
          <w:tcPr>
            <w:tcW w:w="1906" w:type="dxa"/>
          </w:tcPr>
          <w:p w14:paraId="46BCF154">
            <w:pPr>
              <w:pStyle w:val="75"/>
              <w:rPr>
                <w:ins w:id="1170" w:author="CMCC-shiyuan" w:date="2025-10-21T18:16:02Z"/>
                <w:b/>
              </w:rPr>
            </w:pPr>
            <w:ins w:id="1171" w:author="CMCC-shiyuan" w:date="2025-10-21T18:16:02Z">
              <w:r>
                <w:rPr/>
                <w:t>0.5</w:t>
              </w:r>
            </w:ins>
          </w:p>
        </w:tc>
        <w:tc>
          <w:tcPr>
            <w:tcW w:w="1827" w:type="dxa"/>
            <w:shd w:val="clear" w:color="auto" w:fill="auto"/>
          </w:tcPr>
          <w:p w14:paraId="59830D17">
            <w:pPr>
              <w:pStyle w:val="75"/>
              <w:rPr>
                <w:ins w:id="1172" w:author="CMCC-shiyuan" w:date="2025-10-21T18:16:02Z"/>
                <w:b/>
              </w:rPr>
            </w:pPr>
            <w:ins w:id="1173" w:author="CMCC-shiyuan" w:date="2025-10-21T18:16:02Z">
              <w:r>
                <w:rPr/>
                <w:t>2 + SMTC duration</w:t>
              </w:r>
            </w:ins>
          </w:p>
        </w:tc>
      </w:tr>
    </w:tbl>
    <w:p w14:paraId="3296ADC4">
      <w:pPr>
        <w:rPr>
          <w:ins w:id="1174" w:author="CMCC-shiyuan" w:date="2025-10-21T16:35:56Z"/>
          <w:rFonts w:cs="v4.2.0"/>
        </w:rPr>
      </w:pPr>
    </w:p>
    <w:p w14:paraId="6F6E73FB">
      <w:pPr>
        <w:rPr>
          <w:ins w:id="1175" w:author="CMCC-shiyuan" w:date="2025-10-21T16:35:56Z"/>
          <w:rFonts w:cs="v4.2.0"/>
        </w:rPr>
      </w:pPr>
      <w:ins w:id="1176" w:author="CMCC-shiyuan" w:date="2025-10-21T16:35:56Z">
        <w:r>
          <w:rPr>
            <w:rFonts w:cs="v4.2.0"/>
          </w:rPr>
          <w:t>The rate of correct events observed during repeated tests shall be at least 90%.</w:t>
        </w:r>
      </w:ins>
    </w:p>
    <w:p w14:paraId="2243F8A2">
      <w:pPr>
        <w:rPr>
          <w:lang w:eastAsia="zh-CN"/>
        </w:rPr>
      </w:pPr>
      <w:ins w:id="1177" w:author="CMCC-shiyuan" w:date="2025-10-21T16:35:56Z">
        <w:r>
          <w:rPr/>
          <w:t>NOTE:</w:t>
        </w:r>
      </w:ins>
      <w:ins w:id="1178" w:author="CMCC-shiyuan" w:date="2025-10-21T16:35:56Z">
        <w:r>
          <w:rPr/>
          <w:tab/>
        </w:r>
      </w:ins>
      <w:ins w:id="1179" w:author="CMCC-shiyuan" w:date="2025-10-21T16:35:56Z">
        <w:r>
          <w:rPr/>
          <w:t>The actual overall delays measured in the test may be up to 2xTTI</w:t>
        </w:r>
      </w:ins>
      <w:ins w:id="1180" w:author="CMCC-shiyuan" w:date="2025-10-21T16:35:56Z">
        <w:r>
          <w:rPr>
            <w:vertAlign w:val="subscript"/>
          </w:rPr>
          <w:t>DCCH</w:t>
        </w:r>
      </w:ins>
      <w:ins w:id="1181" w:author="CMCC-shiyuan" w:date="2025-10-21T16:35:56Z">
        <w:r>
          <w:rPr/>
          <w:t xml:space="preserve"> higher than the measurement reporting delays above because of TTI insertion uncertainty of the measurement report in DCCH.</w:t>
        </w:r>
      </w:ins>
    </w:p>
    <w:p w14:paraId="6F3258E0">
      <w:pPr>
        <w:pStyle w:val="2319"/>
        <w:outlineLvl w:val="0"/>
      </w:pPr>
      <w:r>
        <w:t>==============End of change==============</w:t>
      </w:r>
    </w:p>
    <w:p w14:paraId="27FB19EE">
      <w:pPr>
        <w:jc w:val="center"/>
        <w:rPr>
          <w:b/>
          <w:bCs/>
          <w:lang w:eastAsia="zh-CN"/>
        </w:rPr>
      </w:pPr>
      <w:bookmarkStart w:id="1" w:name="_GoBack"/>
      <w:bookmarkEnd w:id="1"/>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Arial Bold">
    <w:altName w:val="Times New Roman"/>
    <w:panose1 w:val="020B0704020202020204"/>
    <w:charset w:val="00"/>
    <w:family w:val="auto"/>
    <w:pitch w:val="default"/>
    <w:sig w:usb0="00000000" w:usb1="00000000" w:usb2="00000009" w:usb3="00000000" w:csb0="400001FF" w:csb1="FFFF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D15FC4"/>
    <w:rsid w:val="0C763C13"/>
    <w:rsid w:val="0C9D4E97"/>
    <w:rsid w:val="0E976D4E"/>
    <w:rsid w:val="0FCC2905"/>
    <w:rsid w:val="0FFA4B0D"/>
    <w:rsid w:val="0FFA65FD"/>
    <w:rsid w:val="112B6AE3"/>
    <w:rsid w:val="12815DBC"/>
    <w:rsid w:val="12861570"/>
    <w:rsid w:val="12C87B89"/>
    <w:rsid w:val="136F50D1"/>
    <w:rsid w:val="14B91D92"/>
    <w:rsid w:val="153B7178"/>
    <w:rsid w:val="157D1E2F"/>
    <w:rsid w:val="15C12096"/>
    <w:rsid w:val="16D2673C"/>
    <w:rsid w:val="16EA6C56"/>
    <w:rsid w:val="173E45EF"/>
    <w:rsid w:val="191D4616"/>
    <w:rsid w:val="1A70320C"/>
    <w:rsid w:val="1A7E307F"/>
    <w:rsid w:val="1AA83238"/>
    <w:rsid w:val="1B0F51C4"/>
    <w:rsid w:val="1BDD17D3"/>
    <w:rsid w:val="1BEF380A"/>
    <w:rsid w:val="1BF265A2"/>
    <w:rsid w:val="1C275729"/>
    <w:rsid w:val="1C3B6C4F"/>
    <w:rsid w:val="1D731937"/>
    <w:rsid w:val="1E0351F2"/>
    <w:rsid w:val="1E140EBD"/>
    <w:rsid w:val="1E41222E"/>
    <w:rsid w:val="1E632CD3"/>
    <w:rsid w:val="1F377686"/>
    <w:rsid w:val="200337DB"/>
    <w:rsid w:val="20570286"/>
    <w:rsid w:val="220E46F5"/>
    <w:rsid w:val="229216E7"/>
    <w:rsid w:val="23127E73"/>
    <w:rsid w:val="238F17FC"/>
    <w:rsid w:val="23EC01F6"/>
    <w:rsid w:val="24A23343"/>
    <w:rsid w:val="25170C1C"/>
    <w:rsid w:val="25950D5E"/>
    <w:rsid w:val="25F52F8A"/>
    <w:rsid w:val="264679CF"/>
    <w:rsid w:val="268760A7"/>
    <w:rsid w:val="26C048A1"/>
    <w:rsid w:val="26E00471"/>
    <w:rsid w:val="271A038F"/>
    <w:rsid w:val="274B6230"/>
    <w:rsid w:val="276367A8"/>
    <w:rsid w:val="27C2034A"/>
    <w:rsid w:val="299376A6"/>
    <w:rsid w:val="29982961"/>
    <w:rsid w:val="29C05C88"/>
    <w:rsid w:val="2A174259"/>
    <w:rsid w:val="2A2C4A41"/>
    <w:rsid w:val="2A520D80"/>
    <w:rsid w:val="2B0E422E"/>
    <w:rsid w:val="2B4C7C2D"/>
    <w:rsid w:val="2BA60A71"/>
    <w:rsid w:val="2BFD3648"/>
    <w:rsid w:val="2C1B152B"/>
    <w:rsid w:val="2E6B78FB"/>
    <w:rsid w:val="2EDE6B53"/>
    <w:rsid w:val="2F075EDA"/>
    <w:rsid w:val="2F0860B8"/>
    <w:rsid w:val="2F495D8C"/>
    <w:rsid w:val="2F6E1091"/>
    <w:rsid w:val="2F980C2F"/>
    <w:rsid w:val="2FBE3F31"/>
    <w:rsid w:val="30E11CF6"/>
    <w:rsid w:val="313F0E5F"/>
    <w:rsid w:val="318E5C96"/>
    <w:rsid w:val="31A35B0F"/>
    <w:rsid w:val="32457EC9"/>
    <w:rsid w:val="326D5353"/>
    <w:rsid w:val="32956289"/>
    <w:rsid w:val="32C9656A"/>
    <w:rsid w:val="33322711"/>
    <w:rsid w:val="348118B6"/>
    <w:rsid w:val="34FB4502"/>
    <w:rsid w:val="35406559"/>
    <w:rsid w:val="36557308"/>
    <w:rsid w:val="367C62BE"/>
    <w:rsid w:val="36CD6060"/>
    <w:rsid w:val="383210E8"/>
    <w:rsid w:val="386872E2"/>
    <w:rsid w:val="386C2472"/>
    <w:rsid w:val="39B438E6"/>
    <w:rsid w:val="39FD0FBD"/>
    <w:rsid w:val="3A040076"/>
    <w:rsid w:val="3A9160A5"/>
    <w:rsid w:val="3AC5501C"/>
    <w:rsid w:val="3C802506"/>
    <w:rsid w:val="3C935538"/>
    <w:rsid w:val="3CB37A5E"/>
    <w:rsid w:val="3E0D5BF0"/>
    <w:rsid w:val="3E4B23E7"/>
    <w:rsid w:val="3E894ADC"/>
    <w:rsid w:val="3E8B207A"/>
    <w:rsid w:val="40616830"/>
    <w:rsid w:val="40662EEC"/>
    <w:rsid w:val="41386C28"/>
    <w:rsid w:val="414C53A0"/>
    <w:rsid w:val="41D7154B"/>
    <w:rsid w:val="420063C1"/>
    <w:rsid w:val="42B63CA3"/>
    <w:rsid w:val="438F3899"/>
    <w:rsid w:val="448F0541"/>
    <w:rsid w:val="45AD626E"/>
    <w:rsid w:val="462E1629"/>
    <w:rsid w:val="46643BF2"/>
    <w:rsid w:val="480B4652"/>
    <w:rsid w:val="48F353CC"/>
    <w:rsid w:val="492B1432"/>
    <w:rsid w:val="49705A5A"/>
    <w:rsid w:val="49DC7A4B"/>
    <w:rsid w:val="4B494317"/>
    <w:rsid w:val="4CA632BE"/>
    <w:rsid w:val="4D7520F5"/>
    <w:rsid w:val="4DA23997"/>
    <w:rsid w:val="4E0863A4"/>
    <w:rsid w:val="4E2F1DE7"/>
    <w:rsid w:val="4ED04117"/>
    <w:rsid w:val="4EED4266"/>
    <w:rsid w:val="4FD60E94"/>
    <w:rsid w:val="4FDF1E5A"/>
    <w:rsid w:val="500C6EE1"/>
    <w:rsid w:val="509F054F"/>
    <w:rsid w:val="51327C78"/>
    <w:rsid w:val="524E2F95"/>
    <w:rsid w:val="540719FB"/>
    <w:rsid w:val="54266EAA"/>
    <w:rsid w:val="545E4EF7"/>
    <w:rsid w:val="54F431FF"/>
    <w:rsid w:val="553755C4"/>
    <w:rsid w:val="55E5763B"/>
    <w:rsid w:val="55F74FCB"/>
    <w:rsid w:val="57125F5E"/>
    <w:rsid w:val="574609F4"/>
    <w:rsid w:val="57735F74"/>
    <w:rsid w:val="57B61B66"/>
    <w:rsid w:val="58A73E8A"/>
    <w:rsid w:val="58CA2CEE"/>
    <w:rsid w:val="59137ED6"/>
    <w:rsid w:val="59A02394"/>
    <w:rsid w:val="59CD3595"/>
    <w:rsid w:val="5AF22F49"/>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606C2ECA"/>
    <w:rsid w:val="60A25C94"/>
    <w:rsid w:val="616544B1"/>
    <w:rsid w:val="61691FA1"/>
    <w:rsid w:val="61FE34B8"/>
    <w:rsid w:val="62CB6DF3"/>
    <w:rsid w:val="63462575"/>
    <w:rsid w:val="636B0630"/>
    <w:rsid w:val="63E54C71"/>
    <w:rsid w:val="63EE2AC7"/>
    <w:rsid w:val="661234B6"/>
    <w:rsid w:val="672B53F3"/>
    <w:rsid w:val="67FB0709"/>
    <w:rsid w:val="6938262C"/>
    <w:rsid w:val="694A0D42"/>
    <w:rsid w:val="6A192369"/>
    <w:rsid w:val="6AAB7712"/>
    <w:rsid w:val="6AE92831"/>
    <w:rsid w:val="6B28104B"/>
    <w:rsid w:val="6B3052FA"/>
    <w:rsid w:val="6B4967E3"/>
    <w:rsid w:val="6B546750"/>
    <w:rsid w:val="6B702912"/>
    <w:rsid w:val="6B9729C0"/>
    <w:rsid w:val="6BC934B0"/>
    <w:rsid w:val="6BFC0521"/>
    <w:rsid w:val="6C863ADA"/>
    <w:rsid w:val="6C933A77"/>
    <w:rsid w:val="6D726F91"/>
    <w:rsid w:val="6EDA6967"/>
    <w:rsid w:val="6EDA74D7"/>
    <w:rsid w:val="6F546DF3"/>
    <w:rsid w:val="71150234"/>
    <w:rsid w:val="71AF6D07"/>
    <w:rsid w:val="71EB45E8"/>
    <w:rsid w:val="72876FF4"/>
    <w:rsid w:val="72B27E9C"/>
    <w:rsid w:val="733E3F29"/>
    <w:rsid w:val="736D6C6F"/>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B35C1"/>
    <w:rsid w:val="7BF03E9F"/>
    <w:rsid w:val="7C1326C0"/>
    <w:rsid w:val="7C3060F6"/>
    <w:rsid w:val="7C9A5C09"/>
    <w:rsid w:val="7D3F778D"/>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6904</Words>
  <Characters>39359</Characters>
  <Lines>327</Lines>
  <Paragraphs>92</Paragraphs>
  <TotalTime>0</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2025-11-07T08:33:12Z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